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6DE56EED" w:rsidR="00DB09E9" w:rsidRPr="004D6E4C" w:rsidRDefault="00DB09E9" w:rsidP="00033256">
      <w:pPr>
        <w:pStyle w:val="CRCoverPage"/>
        <w:tabs>
          <w:tab w:val="right" w:pos="9639"/>
          <w:tab w:val="right" w:pos="13323"/>
        </w:tabs>
        <w:spacing w:after="0"/>
        <w:jc w:val="both"/>
        <w:rPr>
          <w:rFonts w:cs="Arial"/>
          <w:b/>
          <w:sz w:val="24"/>
          <w:szCs w:val="24"/>
          <w:lang w:val="sv-SE"/>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4D6E4C">
        <w:rPr>
          <w:rFonts w:cs="Arial"/>
          <w:b/>
          <w:sz w:val="24"/>
          <w:szCs w:val="24"/>
          <w:lang w:val="sv-SE"/>
        </w:rPr>
        <w:t>3GPP TSG-RAN3 #1</w:t>
      </w:r>
      <w:r w:rsidR="003062B0" w:rsidRPr="004D6E4C">
        <w:rPr>
          <w:rFonts w:cs="Arial"/>
          <w:b/>
          <w:sz w:val="24"/>
          <w:szCs w:val="24"/>
          <w:lang w:val="sv-SE"/>
        </w:rPr>
        <w:t>21</w:t>
      </w:r>
      <w:r w:rsidR="004D6E4C" w:rsidRPr="004D6E4C">
        <w:rPr>
          <w:rFonts w:cs="Arial"/>
          <w:b/>
          <w:sz w:val="24"/>
          <w:szCs w:val="24"/>
          <w:lang w:val="sv-SE"/>
        </w:rPr>
        <w:t>b</w:t>
      </w:r>
      <w:r w:rsidR="004D6E4C">
        <w:rPr>
          <w:rFonts w:cs="Arial"/>
          <w:b/>
          <w:sz w:val="24"/>
          <w:szCs w:val="24"/>
          <w:lang w:val="sv-SE"/>
        </w:rPr>
        <w:t>is</w:t>
      </w:r>
      <w:r w:rsidRPr="004D6E4C">
        <w:rPr>
          <w:rFonts w:cs="Arial"/>
          <w:b/>
          <w:sz w:val="24"/>
          <w:szCs w:val="24"/>
          <w:lang w:val="sv-SE"/>
        </w:rPr>
        <w:tab/>
      </w:r>
      <w:r w:rsidR="00DA4DC5" w:rsidRPr="004D6E4C">
        <w:rPr>
          <w:rFonts w:cs="Arial"/>
          <w:b/>
          <w:sz w:val="24"/>
          <w:szCs w:val="24"/>
          <w:lang w:val="sv-SE"/>
        </w:rPr>
        <w:t>R3-23</w:t>
      </w:r>
      <w:r w:rsidR="004D6E4C">
        <w:rPr>
          <w:rFonts w:cs="Arial"/>
          <w:b/>
          <w:sz w:val="24"/>
          <w:szCs w:val="24"/>
          <w:lang w:val="sv-SE"/>
        </w:rPr>
        <w:t>4</w:t>
      </w:r>
      <w:r w:rsidR="003062B0" w:rsidRPr="004D6E4C">
        <w:rPr>
          <w:rFonts w:cs="Arial"/>
          <w:b/>
          <w:sz w:val="24"/>
          <w:szCs w:val="24"/>
          <w:lang w:val="sv-SE"/>
        </w:rPr>
        <w:t>79</w:t>
      </w:r>
      <w:r w:rsidR="004D6E4C">
        <w:rPr>
          <w:rFonts w:cs="Arial"/>
          <w:b/>
          <w:sz w:val="24"/>
          <w:szCs w:val="24"/>
          <w:lang w:val="sv-SE"/>
        </w:rPr>
        <w:t>1</w:t>
      </w:r>
    </w:p>
    <w:p w14:paraId="1EECF93A" w14:textId="0E7E6672" w:rsidR="00DB09E9" w:rsidRPr="006457E1" w:rsidRDefault="005F7980"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w:t>
      </w:r>
      <w:r>
        <w:rPr>
          <w:rFonts w:eastAsia="PMingLiU"/>
          <w:sz w:val="24"/>
          <w:szCs w:val="28"/>
          <w:lang w:eastAsia="zh-TW"/>
        </w:rPr>
        <w:t>, 21</w:t>
      </w:r>
      <w:r>
        <w:rPr>
          <w:rFonts w:eastAsia="PMingLiU"/>
          <w:sz w:val="24"/>
          <w:szCs w:val="28"/>
          <w:vertAlign w:val="superscript"/>
          <w:lang w:eastAsia="zh-TW"/>
        </w:rPr>
        <w:t>st</w:t>
      </w:r>
      <w:r w:rsidR="003062B0">
        <w:rPr>
          <w:rFonts w:eastAsia="PMingLiU"/>
          <w:sz w:val="24"/>
          <w:szCs w:val="28"/>
          <w:lang w:eastAsia="zh-TW"/>
        </w:rPr>
        <w:t xml:space="preserve"> </w:t>
      </w:r>
      <w:r w:rsidR="00DB09E9" w:rsidRPr="005B21DD">
        <w:rPr>
          <w:rFonts w:eastAsia="PMingLiU"/>
          <w:sz w:val="24"/>
          <w:szCs w:val="28"/>
          <w:lang w:eastAsia="zh-TW"/>
        </w:rPr>
        <w:t xml:space="preserve">– </w:t>
      </w:r>
      <w:r>
        <w:rPr>
          <w:rFonts w:eastAsia="PMingLiU"/>
          <w:sz w:val="24"/>
          <w:szCs w:val="28"/>
          <w:lang w:eastAsia="zh-TW"/>
        </w:rPr>
        <w:t>25</w:t>
      </w:r>
      <w:r w:rsidR="00DB09E9" w:rsidRPr="00356631">
        <w:rPr>
          <w:rFonts w:eastAsia="PMingLiU"/>
          <w:sz w:val="24"/>
          <w:szCs w:val="28"/>
          <w:vertAlign w:val="superscript"/>
          <w:lang w:eastAsia="zh-TW"/>
        </w:rPr>
        <w:t>th</w:t>
      </w:r>
      <w:r w:rsidR="00DB09E9">
        <w:rPr>
          <w:rFonts w:eastAsia="PMingLiU"/>
          <w:sz w:val="24"/>
          <w:szCs w:val="28"/>
          <w:lang w:eastAsia="zh-TW"/>
        </w:rPr>
        <w:t xml:space="preserve"> </w:t>
      </w:r>
      <w:r>
        <w:rPr>
          <w:rFonts w:eastAsia="PMingLiU"/>
          <w:sz w:val="24"/>
          <w:szCs w:val="28"/>
          <w:lang w:eastAsia="zh-TW"/>
        </w:rPr>
        <w:t>August</w:t>
      </w:r>
      <w:r w:rsidR="00DB09E9" w:rsidRPr="006457E1">
        <w:rPr>
          <w:rFonts w:eastAsia="PMingLiU"/>
          <w:sz w:val="24"/>
          <w:szCs w:val="28"/>
          <w:lang w:eastAsia="zh-TW"/>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6A4996" w:rsidP="0032340E">
            <w:pPr>
              <w:pStyle w:val="CRCoverPage"/>
              <w:spacing w:after="0"/>
              <w:jc w:val="right"/>
              <w:rPr>
                <w:b/>
                <w:noProof/>
                <w:sz w:val="28"/>
              </w:rPr>
            </w:pPr>
            <w:fldSimple w:instr=" DOCPROPERTY  Spec#  \* MERGEFORMAT ">
              <w:r w:rsidR="0040122B">
                <w:rPr>
                  <w:b/>
                  <w:noProof/>
                  <w:sz w:val="28"/>
                </w:rPr>
                <w:t>38.4</w:t>
              </w:r>
              <w:r w:rsidR="009A4886">
                <w:rPr>
                  <w:b/>
                  <w:noProof/>
                  <w:sz w:val="28"/>
                </w:rPr>
                <w:t>13</w:t>
              </w:r>
            </w:fldSimple>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7C763964" w:rsidR="0040122B" w:rsidRPr="00E162FA" w:rsidRDefault="004D6E4C" w:rsidP="0032340E">
            <w:pPr>
              <w:pStyle w:val="CRCoverPage"/>
              <w:spacing w:after="0"/>
              <w:jc w:val="center"/>
              <w:rPr>
                <w:b/>
                <w:noProof/>
                <w:sz w:val="28"/>
              </w:rPr>
            </w:pPr>
            <w:r>
              <w:rPr>
                <w:b/>
                <w:noProof/>
                <w:sz w:val="28"/>
              </w:rPr>
              <w:t>5</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16B61B7D" w:rsidR="0040122B" w:rsidRPr="00410371" w:rsidRDefault="006A4996" w:rsidP="0032340E">
            <w:pPr>
              <w:pStyle w:val="CRCoverPage"/>
              <w:spacing w:after="0"/>
              <w:jc w:val="center"/>
              <w:rPr>
                <w:noProof/>
                <w:sz w:val="28"/>
              </w:rPr>
            </w:pPr>
            <w:fldSimple w:instr=" DOCPROPERTY  Version  \* MERGEFORMAT ">
              <w:r w:rsidR="0040122B">
                <w:rPr>
                  <w:b/>
                  <w:noProof/>
                  <w:sz w:val="28"/>
                </w:rPr>
                <w:t>17.</w:t>
              </w:r>
              <w:r w:rsidR="00884EDA">
                <w:rPr>
                  <w:b/>
                  <w:noProof/>
                  <w:sz w:val="28"/>
                </w:rPr>
                <w:t>5</w:t>
              </w:r>
              <w:r w:rsidR="0040122B">
                <w:rPr>
                  <w:b/>
                  <w:noProof/>
                  <w:sz w:val="28"/>
                </w:rPr>
                <w:t>.0</w:t>
              </w:r>
            </w:fldSimple>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Pr="00884EDA" w:rsidRDefault="0040122B" w:rsidP="0032340E">
            <w:pPr>
              <w:pStyle w:val="CRCoverPage"/>
              <w:spacing w:after="0"/>
              <w:ind w:left="100"/>
              <w:rPr>
                <w:noProof/>
                <w:lang w:val="fr-FR"/>
              </w:rPr>
            </w:pPr>
            <w:r w:rsidRPr="00884EDA">
              <w:rPr>
                <w:lang w:val="fr-FR"/>
              </w:rPr>
              <w:t>NR_ENDC_SON_MDT_enh2-Core</w:t>
            </w:r>
          </w:p>
        </w:tc>
        <w:tc>
          <w:tcPr>
            <w:tcW w:w="567" w:type="dxa"/>
            <w:tcBorders>
              <w:left w:val="nil"/>
            </w:tcBorders>
          </w:tcPr>
          <w:p w14:paraId="5A47ADF8" w14:textId="77777777" w:rsidR="0040122B" w:rsidRPr="00884EDA" w:rsidRDefault="0040122B" w:rsidP="0032340E">
            <w:pPr>
              <w:pStyle w:val="CRCoverPage"/>
              <w:spacing w:after="0"/>
              <w:ind w:right="100"/>
              <w:rPr>
                <w:noProof/>
                <w:lang w:val="fr-FR"/>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2295ACF0" w:rsidR="0040122B" w:rsidRDefault="0040122B" w:rsidP="0032340E">
            <w:pPr>
              <w:pStyle w:val="CRCoverPage"/>
              <w:spacing w:after="0"/>
              <w:ind w:left="100"/>
            </w:pPr>
            <w:r>
              <w:t>202</w:t>
            </w:r>
            <w:r w:rsidR="005A7B69">
              <w:t>3</w:t>
            </w:r>
            <w:r>
              <w:t>-</w:t>
            </w:r>
            <w:r w:rsidR="005A7B69">
              <w:t>0</w:t>
            </w:r>
            <w:r w:rsidR="004D6E4C">
              <w:t>9</w:t>
            </w:r>
            <w:r>
              <w:t>-</w:t>
            </w:r>
            <w:r w:rsidR="004D6E4C">
              <w:t>1</w:t>
            </w:r>
            <w:r w:rsidR="00981985">
              <w:t>8</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772D018"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1313E4">
              <w:rPr>
                <w:noProof/>
              </w:rPr>
              <w:t xml:space="preserve">SON-related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11C3600F" w:rsidR="0040122B" w:rsidRDefault="00C8027C" w:rsidP="0032340E">
            <w:pPr>
              <w:pStyle w:val="CRCoverPage"/>
              <w:spacing w:after="0"/>
              <w:ind w:left="100"/>
              <w:rPr>
                <w:noProof/>
              </w:rPr>
            </w:pPr>
            <w:r>
              <w:rPr>
                <w:noProof/>
              </w:rPr>
              <w:t xml:space="preserve">9.3.3.35,  </w:t>
            </w:r>
            <w:r w:rsidR="004D6E4C">
              <w:rPr>
                <w:noProof/>
              </w:rPr>
              <w:t xml:space="preserve">9.3.3.40, </w:t>
            </w:r>
            <w:r>
              <w:rPr>
                <w:noProof/>
              </w:rPr>
              <w:t>9.</w:t>
            </w:r>
            <w:r w:rsidR="000B553C">
              <w:rPr>
                <w:noProof/>
              </w:rPr>
              <w:t>4</w:t>
            </w:r>
            <w:r>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4C4DA2E3" w:rsidR="002D0427" w:rsidRDefault="002D0427" w:rsidP="002D0427">
            <w:pPr>
              <w:pStyle w:val="CRCoverPage"/>
              <w:numPr>
                <w:ilvl w:val="0"/>
                <w:numId w:val="42"/>
              </w:numPr>
              <w:spacing w:after="0"/>
              <w:rPr>
                <w:noProof/>
              </w:rPr>
            </w:pPr>
            <w:r>
              <w:rPr>
                <w:noProof/>
              </w:rPr>
              <w:t>Include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2CD2E8F" w:rsidR="00A8492E" w:rsidRDefault="00CA62DA" w:rsidP="00A8492E">
            <w:pPr>
              <w:pStyle w:val="CRCoverPage"/>
              <w:numPr>
                <w:ilvl w:val="0"/>
                <w:numId w:val="42"/>
              </w:numPr>
              <w:spacing w:after="0"/>
              <w:rPr>
                <w:noProof/>
              </w:rPr>
            </w:pPr>
            <w:r>
              <w:rPr>
                <w:noProof/>
              </w:rPr>
              <w:t xml:space="preserve">Remove changes impacting MDT, which have been transferred to a new BLCR </w:t>
            </w:r>
            <w:r w:rsidR="000A441E">
              <w:rPr>
                <w:noProof/>
              </w:rPr>
              <w:t xml:space="preserve">for MDT in R3-2326568. </w:t>
            </w:r>
            <w:r w:rsidR="00A8492E">
              <w:rPr>
                <w:noProof/>
              </w:rPr>
              <w:t>Include agreed changes from RAN3#119-bis</w:t>
            </w:r>
            <w:r w:rsidR="008C6713">
              <w:rPr>
                <w:noProof/>
              </w:rPr>
              <w:t>-</w:t>
            </w:r>
            <w:r w:rsidR="00A8492E">
              <w:rPr>
                <w:noProof/>
              </w:rPr>
              <w:t>e in R3-232021</w:t>
            </w:r>
          </w:p>
          <w:p w14:paraId="347FE823" w14:textId="2FB68B88" w:rsidR="00884EDA" w:rsidRDefault="00884EDA" w:rsidP="00884EDA">
            <w:pPr>
              <w:pStyle w:val="CRCoverPage"/>
              <w:spacing w:after="0"/>
              <w:rPr>
                <w:noProof/>
              </w:rPr>
            </w:pPr>
            <w:r>
              <w:rPr>
                <w:noProof/>
              </w:rPr>
              <w:t>Rev 4: Rebased on v17.5.0 and resubmission to RAN3#121</w:t>
            </w:r>
          </w:p>
          <w:p w14:paraId="071EE5B6" w14:textId="77777777" w:rsidR="004D6E4C" w:rsidRDefault="004D6E4C" w:rsidP="00884EDA">
            <w:pPr>
              <w:pStyle w:val="CRCoverPage"/>
              <w:spacing w:after="0"/>
              <w:rPr>
                <w:noProof/>
              </w:rPr>
            </w:pPr>
            <w:r>
              <w:rPr>
                <w:noProof/>
              </w:rPr>
              <w:t>Rev 5: Capture RAN3#121 agreements from:</w:t>
            </w:r>
          </w:p>
          <w:p w14:paraId="0913A006" w14:textId="6CB51BC7" w:rsidR="004D6E4C" w:rsidRDefault="004D6E4C" w:rsidP="004D6E4C">
            <w:pPr>
              <w:pStyle w:val="CRCoverPage"/>
              <w:numPr>
                <w:ilvl w:val="0"/>
                <w:numId w:val="42"/>
              </w:numPr>
              <w:spacing w:after="0"/>
              <w:rPr>
                <w:noProof/>
              </w:rPr>
            </w:pPr>
            <w:r>
              <w:rPr>
                <w:noProof/>
              </w:rPr>
              <w:t>R3-234625</w:t>
            </w:r>
          </w:p>
          <w:p w14:paraId="7054CEA2" w14:textId="77777777" w:rsidR="004D6E4C" w:rsidRDefault="004D6E4C" w:rsidP="00884EDA">
            <w:pPr>
              <w:pStyle w:val="CRCoverPage"/>
              <w:spacing w:after="0"/>
              <w:rPr>
                <w:noProof/>
              </w:rPr>
            </w:pPr>
          </w:p>
          <w:p w14:paraId="2B811560" w14:textId="1367EEDA" w:rsidR="00763432" w:rsidRDefault="00763432" w:rsidP="00A8492E">
            <w:pPr>
              <w:pStyle w:val="CRCoverPage"/>
              <w:spacing w:after="0"/>
              <w:ind w:left="720"/>
              <w:rPr>
                <w:noProof/>
              </w:rPr>
            </w:pP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04A0582" w14:textId="6D904AF9" w:rsidR="00170D9A" w:rsidRPr="00572E97" w:rsidRDefault="004D6E4C" w:rsidP="004D6E4C">
      <w:pP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eastAsia="ko-KR"/>
        </w:rPr>
      </w:pPr>
      <w:r w:rsidRPr="004D6E4C">
        <w:rPr>
          <w:rFonts w:ascii="Arial" w:eastAsia="Times New Roman" w:hAnsi="Arial" w:cs="Times New Roman"/>
          <w:b/>
          <w:sz w:val="20"/>
          <w:szCs w:val="20"/>
          <w:highlight w:val="yellow"/>
          <w:lang w:eastAsia="x-none"/>
        </w:rPr>
        <w:lastRenderedPageBreak/>
        <w:t>Start of changes</w:t>
      </w:r>
    </w:p>
    <w:p w14:paraId="1C6786FF" w14:textId="77777777" w:rsidR="00170D9A" w:rsidRDefault="00170D9A" w:rsidP="00170D9A">
      <w:pPr>
        <w:keepNext/>
        <w:keepLines/>
        <w:spacing w:before="120" w:after="180"/>
        <w:ind w:left="1418" w:hanging="1418"/>
        <w:outlineLvl w:val="3"/>
        <w:rPr>
          <w:rFonts w:ascii="Arial" w:eastAsia="Times New Roman" w:hAnsi="Arial"/>
          <w:sz w:val="24"/>
          <w:lang w:eastAsia="ko-KR"/>
        </w:rPr>
      </w:pPr>
      <w:bookmarkStart w:id="24" w:name="_Toc45720763"/>
      <w:bookmarkStart w:id="25" w:name="_Toc106109373"/>
      <w:bookmarkStart w:id="26" w:name="_Toc45798641"/>
      <w:bookmarkStart w:id="27" w:name="_Toc45898030"/>
      <w:bookmarkStart w:id="28" w:name="_Toc64446499"/>
      <w:bookmarkStart w:id="29" w:name="_Toc99662491"/>
      <w:bookmarkStart w:id="30" w:name="_Toc51746235"/>
      <w:bookmarkStart w:id="31" w:name="_Toc45658943"/>
      <w:bookmarkStart w:id="32" w:name="_Toc97891503"/>
      <w:bookmarkStart w:id="33" w:name="_Toc105152569"/>
      <w:bookmarkStart w:id="34" w:name="_Toc45652511"/>
      <w:bookmarkStart w:id="35" w:name="_Toc73982369"/>
      <w:bookmarkStart w:id="36" w:name="_Toc105174375"/>
      <w:bookmarkStart w:id="37" w:name="_Toc107409831"/>
      <w:bookmarkStart w:id="38" w:name="_Toc88652459"/>
      <w:bookmarkStart w:id="39" w:name="_Toc99123685"/>
      <w:r>
        <w:rPr>
          <w:rFonts w:ascii="Arial" w:eastAsia="Times New Roman" w:hAnsi="Arial"/>
          <w:sz w:val="24"/>
          <w:lang w:eastAsia="ko-KR"/>
        </w:rPr>
        <w:t>9.3.3.35</w:t>
      </w:r>
      <w:r>
        <w:rPr>
          <w:rFonts w:ascii="Arial" w:eastAsia="Times New Roman" w:hAnsi="Arial"/>
          <w:sz w:val="24"/>
          <w:lang w:eastAsia="ko-KR"/>
        </w:rPr>
        <w:tab/>
        <w:t>SON Information Report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B2ACE8" w14:textId="77777777" w:rsidR="00170D9A" w:rsidRDefault="00170D9A" w:rsidP="00170D9A">
      <w:pPr>
        <w:spacing w:after="180"/>
        <w:rPr>
          <w:rFonts w:eastAsia="Times New Roman"/>
          <w:sz w:val="20"/>
          <w:lang w:eastAsia="ko-KR"/>
        </w:rPr>
      </w:pPr>
      <w:r>
        <w:rPr>
          <w:rFonts w:eastAsia="Times New Roman"/>
          <w:sz w:val="20"/>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0D9A" w14:paraId="2F9376DA" w14:textId="77777777" w:rsidTr="007544CA">
        <w:tc>
          <w:tcPr>
            <w:tcW w:w="2268" w:type="dxa"/>
          </w:tcPr>
          <w:p w14:paraId="43A00E5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20" w:type="dxa"/>
          </w:tcPr>
          <w:p w14:paraId="6E522D43"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77" w:type="dxa"/>
          </w:tcPr>
          <w:p w14:paraId="619F5C7F"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87" w:type="dxa"/>
          </w:tcPr>
          <w:p w14:paraId="39AC696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57" w:type="dxa"/>
          </w:tcPr>
          <w:p w14:paraId="26545229"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77" w:type="dxa"/>
          </w:tcPr>
          <w:p w14:paraId="0BE0BC2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Criticality</w:t>
            </w:r>
          </w:p>
        </w:tc>
        <w:tc>
          <w:tcPr>
            <w:tcW w:w="1077" w:type="dxa"/>
          </w:tcPr>
          <w:p w14:paraId="479EBBB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Assigned Criticality</w:t>
            </w:r>
          </w:p>
        </w:tc>
      </w:tr>
      <w:tr w:rsidR="00170D9A" w14:paraId="018F59A8" w14:textId="77777777" w:rsidTr="007544CA">
        <w:tc>
          <w:tcPr>
            <w:tcW w:w="2268" w:type="dxa"/>
          </w:tcPr>
          <w:p w14:paraId="47436535" w14:textId="77777777" w:rsidR="00170D9A" w:rsidRDefault="00170D9A" w:rsidP="007544CA">
            <w:pPr>
              <w:keepNext/>
              <w:keepLines/>
              <w:spacing w:after="0"/>
              <w:rPr>
                <w:rFonts w:ascii="Arial" w:eastAsia="Times New Roman" w:hAnsi="Arial" w:cs="Arial"/>
                <w:b/>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SON Information Report</w:t>
            </w:r>
            <w:r>
              <w:rPr>
                <w:rFonts w:ascii="Arial" w:eastAsia="Times New Roman" w:hAnsi="Arial" w:cs="Arial"/>
                <w:b/>
                <w:i/>
                <w:sz w:val="18"/>
                <w:lang w:eastAsia="ja-JP"/>
              </w:rPr>
              <w:t xml:space="preserve"> </w:t>
            </w:r>
          </w:p>
        </w:tc>
        <w:tc>
          <w:tcPr>
            <w:tcW w:w="1020" w:type="dxa"/>
          </w:tcPr>
          <w:p w14:paraId="7F8E7E30"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Pr>
          <w:p w14:paraId="188BF2C6"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BED48CE" w14:textId="77777777" w:rsidR="00170D9A" w:rsidRDefault="00170D9A" w:rsidP="007544CA">
            <w:pPr>
              <w:keepNext/>
              <w:keepLines/>
              <w:spacing w:after="0"/>
              <w:rPr>
                <w:rFonts w:ascii="Arial" w:eastAsia="Times New Roman" w:hAnsi="Arial" w:cs="Arial"/>
                <w:sz w:val="18"/>
                <w:lang w:eastAsia="ja-JP"/>
              </w:rPr>
            </w:pPr>
          </w:p>
        </w:tc>
        <w:tc>
          <w:tcPr>
            <w:tcW w:w="1757" w:type="dxa"/>
          </w:tcPr>
          <w:p w14:paraId="690EED7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7CB9A86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797E6902" w14:textId="77777777" w:rsidR="00170D9A" w:rsidRDefault="00170D9A" w:rsidP="007544CA">
            <w:pPr>
              <w:keepNext/>
              <w:keepLines/>
              <w:spacing w:after="0"/>
              <w:jc w:val="center"/>
              <w:rPr>
                <w:rFonts w:ascii="Arial" w:eastAsia="Times New Roman" w:hAnsi="Arial"/>
                <w:sz w:val="18"/>
                <w:lang w:eastAsia="ja-JP"/>
              </w:rPr>
            </w:pPr>
          </w:p>
        </w:tc>
      </w:tr>
      <w:tr w:rsidR="00170D9A" w14:paraId="6221511F" w14:textId="77777777" w:rsidTr="007544CA">
        <w:tc>
          <w:tcPr>
            <w:tcW w:w="2268" w:type="dxa"/>
          </w:tcPr>
          <w:p w14:paraId="736F331B" w14:textId="77777777" w:rsidR="00170D9A" w:rsidRDefault="00170D9A" w:rsidP="007544CA">
            <w:pPr>
              <w:keepNext/>
              <w:keepLines/>
              <w:spacing w:after="0"/>
              <w:ind w:left="74"/>
              <w:rPr>
                <w:rFonts w:ascii="Arial" w:eastAsia="Times New Roman" w:hAnsi="Arial" w:cs="Arial"/>
                <w:sz w:val="18"/>
              </w:rPr>
            </w:pPr>
            <w:r>
              <w:rPr>
                <w:rFonts w:ascii="Arial" w:eastAsia="Times New Roman" w:hAnsi="Arial" w:cs="Arial"/>
                <w:sz w:val="18"/>
                <w:lang w:eastAsia="ja-JP"/>
              </w:rPr>
              <w:t>&gt;</w:t>
            </w:r>
            <w:r>
              <w:rPr>
                <w:rFonts w:ascii="Arial" w:eastAsia="Times New Roman" w:hAnsi="Arial" w:cs="Arial"/>
                <w:i/>
                <w:sz w:val="18"/>
                <w:lang w:eastAsia="ja-JP"/>
              </w:rPr>
              <w:t>Failure Indication Information</w:t>
            </w:r>
          </w:p>
        </w:tc>
        <w:tc>
          <w:tcPr>
            <w:tcW w:w="1020" w:type="dxa"/>
          </w:tcPr>
          <w:p w14:paraId="0C08920B"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FD758FB"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37D7CBC" w14:textId="77777777" w:rsidR="00170D9A" w:rsidRDefault="00170D9A" w:rsidP="007544CA">
            <w:pPr>
              <w:keepNext/>
              <w:keepLines/>
              <w:spacing w:after="0"/>
              <w:rPr>
                <w:rFonts w:ascii="Arial" w:eastAsia="Times New Roman" w:hAnsi="Arial" w:cs="Arial"/>
                <w:sz w:val="18"/>
              </w:rPr>
            </w:pPr>
          </w:p>
        </w:tc>
        <w:tc>
          <w:tcPr>
            <w:tcW w:w="1757" w:type="dxa"/>
          </w:tcPr>
          <w:p w14:paraId="4027132F"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617D894" w14:textId="77777777" w:rsidR="00170D9A" w:rsidRDefault="00170D9A" w:rsidP="007544CA">
            <w:pPr>
              <w:keepNext/>
              <w:keepLines/>
              <w:spacing w:after="0"/>
              <w:jc w:val="center"/>
              <w:rPr>
                <w:rFonts w:ascii="Arial" w:eastAsia="Times New Roman" w:hAnsi="Arial"/>
                <w:sz w:val="18"/>
                <w:lang w:eastAsia="ja-JP"/>
              </w:rPr>
            </w:pPr>
          </w:p>
        </w:tc>
        <w:tc>
          <w:tcPr>
            <w:tcW w:w="1077" w:type="dxa"/>
          </w:tcPr>
          <w:p w14:paraId="4BDC6BD3" w14:textId="77777777" w:rsidR="00170D9A" w:rsidRDefault="00170D9A" w:rsidP="007544CA">
            <w:pPr>
              <w:keepNext/>
              <w:keepLines/>
              <w:spacing w:after="0"/>
              <w:jc w:val="center"/>
              <w:rPr>
                <w:rFonts w:ascii="Arial" w:eastAsia="Times New Roman" w:hAnsi="Arial"/>
                <w:sz w:val="18"/>
                <w:lang w:eastAsia="ja-JP"/>
              </w:rPr>
            </w:pPr>
          </w:p>
        </w:tc>
      </w:tr>
      <w:tr w:rsidR="00170D9A" w14:paraId="4B1137BE" w14:textId="77777777" w:rsidTr="007544CA">
        <w:tc>
          <w:tcPr>
            <w:tcW w:w="2268" w:type="dxa"/>
          </w:tcPr>
          <w:p w14:paraId="3331F970"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&gt;&gt;Failure Indication</w:t>
            </w:r>
          </w:p>
        </w:tc>
        <w:tc>
          <w:tcPr>
            <w:tcW w:w="1020" w:type="dxa"/>
          </w:tcPr>
          <w:p w14:paraId="1F3B1C19"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hint="eastAsia"/>
                <w:sz w:val="18"/>
              </w:rPr>
              <w:t>M</w:t>
            </w:r>
          </w:p>
        </w:tc>
        <w:tc>
          <w:tcPr>
            <w:tcW w:w="1077" w:type="dxa"/>
          </w:tcPr>
          <w:p w14:paraId="39B1BFD4"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7318EC33"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sz w:val="18"/>
                <w:lang w:eastAsia="ja-JP"/>
              </w:rPr>
              <w:t>9.3.3.37</w:t>
            </w:r>
          </w:p>
        </w:tc>
        <w:tc>
          <w:tcPr>
            <w:tcW w:w="1757" w:type="dxa"/>
          </w:tcPr>
          <w:p w14:paraId="1E2A459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56BD267F"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317AB226" w14:textId="77777777" w:rsidR="00170D9A" w:rsidRDefault="00170D9A" w:rsidP="007544CA">
            <w:pPr>
              <w:keepNext/>
              <w:keepLines/>
              <w:spacing w:after="0"/>
              <w:jc w:val="center"/>
              <w:rPr>
                <w:rFonts w:ascii="Arial" w:eastAsia="Times New Roman" w:hAnsi="Arial"/>
                <w:sz w:val="18"/>
                <w:lang w:eastAsia="ja-JP"/>
              </w:rPr>
            </w:pPr>
          </w:p>
        </w:tc>
      </w:tr>
      <w:tr w:rsidR="00170D9A" w14:paraId="3D0D1E71" w14:textId="77777777" w:rsidTr="007544CA">
        <w:tc>
          <w:tcPr>
            <w:tcW w:w="2268" w:type="dxa"/>
            <w:tcBorders>
              <w:top w:val="single" w:sz="4" w:space="0" w:color="auto"/>
              <w:left w:val="single" w:sz="4" w:space="0" w:color="auto"/>
              <w:bottom w:val="single" w:sz="4" w:space="0" w:color="auto"/>
              <w:right w:val="single" w:sz="4" w:space="0" w:color="auto"/>
            </w:tcBorders>
          </w:tcPr>
          <w:p w14:paraId="6E9448FD"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49C1115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3F59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B0EB9C"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4B8608"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061A9E3"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DBF4028" w14:textId="77777777" w:rsidR="00170D9A" w:rsidRDefault="00170D9A" w:rsidP="007544CA">
            <w:pPr>
              <w:keepNext/>
              <w:keepLines/>
              <w:spacing w:after="0"/>
              <w:jc w:val="center"/>
              <w:rPr>
                <w:rFonts w:ascii="Arial" w:eastAsia="Times New Roman" w:hAnsi="Arial"/>
                <w:sz w:val="18"/>
                <w:lang w:eastAsia="ja-JP"/>
              </w:rPr>
            </w:pPr>
          </w:p>
        </w:tc>
      </w:tr>
      <w:tr w:rsidR="00170D9A" w14:paraId="7D895FAF" w14:textId="77777777" w:rsidTr="007544CA">
        <w:tc>
          <w:tcPr>
            <w:tcW w:w="2268" w:type="dxa"/>
            <w:tcBorders>
              <w:top w:val="single" w:sz="4" w:space="0" w:color="auto"/>
              <w:left w:val="single" w:sz="4" w:space="0" w:color="auto"/>
              <w:bottom w:val="single" w:sz="4" w:space="0" w:color="auto"/>
              <w:right w:val="single" w:sz="4" w:space="0" w:color="auto"/>
            </w:tcBorders>
          </w:tcPr>
          <w:p w14:paraId="3B559BB5"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E43539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EB4DE1"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179224"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84E7461"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D3661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114D8" w14:textId="77777777" w:rsidR="00170D9A" w:rsidRDefault="00170D9A" w:rsidP="007544CA">
            <w:pPr>
              <w:keepNext/>
              <w:keepLines/>
              <w:spacing w:after="0"/>
              <w:jc w:val="center"/>
              <w:rPr>
                <w:rFonts w:ascii="Arial" w:eastAsia="Times New Roman" w:hAnsi="Arial"/>
                <w:sz w:val="18"/>
                <w:lang w:eastAsia="ja-JP"/>
              </w:rPr>
            </w:pPr>
          </w:p>
        </w:tc>
      </w:tr>
      <w:tr w:rsidR="00170D9A" w14:paraId="5389038A" w14:textId="77777777" w:rsidTr="007544CA">
        <w:tc>
          <w:tcPr>
            <w:tcW w:w="2268" w:type="dxa"/>
            <w:tcBorders>
              <w:top w:val="single" w:sz="4" w:space="0" w:color="auto"/>
              <w:left w:val="single" w:sz="4" w:space="0" w:color="auto"/>
              <w:bottom w:val="single" w:sz="4" w:space="0" w:color="auto"/>
              <w:right w:val="single" w:sz="4" w:space="0" w:color="auto"/>
            </w:tcBorders>
          </w:tcPr>
          <w:p w14:paraId="1A28A5C7"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246C77AB"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37B3AF"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3F5353D"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10837F6"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5780D5"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F62227" w14:textId="77777777" w:rsidR="00170D9A" w:rsidRDefault="00170D9A" w:rsidP="007544CA">
            <w:pPr>
              <w:keepNext/>
              <w:keepLines/>
              <w:spacing w:after="0"/>
              <w:jc w:val="center"/>
              <w:rPr>
                <w:rFonts w:ascii="Arial" w:eastAsia="Times New Roman" w:hAnsi="Arial"/>
                <w:sz w:val="18"/>
                <w:lang w:eastAsia="ja-JP"/>
              </w:rPr>
            </w:pPr>
          </w:p>
        </w:tc>
      </w:tr>
      <w:tr w:rsidR="00170D9A" w14:paraId="49AE69E5" w14:textId="77777777" w:rsidTr="007544CA">
        <w:tc>
          <w:tcPr>
            <w:tcW w:w="2268" w:type="dxa"/>
            <w:tcBorders>
              <w:top w:val="single" w:sz="4" w:space="0" w:color="auto"/>
              <w:left w:val="single" w:sz="4" w:space="0" w:color="auto"/>
              <w:bottom w:val="single" w:sz="4" w:space="0" w:color="auto"/>
              <w:right w:val="single" w:sz="4" w:space="0" w:color="auto"/>
            </w:tcBorders>
          </w:tcPr>
          <w:p w14:paraId="4A59A903"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6CB5B6CC"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232A0B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3B4CD9B6"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48E24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1E6CE1"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343C37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ignore</w:t>
            </w:r>
          </w:p>
        </w:tc>
      </w:tr>
      <w:tr w:rsidR="00170D9A" w14:paraId="07BCC1C4" w14:textId="77777777" w:rsidTr="007544CA">
        <w:tc>
          <w:tcPr>
            <w:tcW w:w="2268" w:type="dxa"/>
            <w:tcBorders>
              <w:top w:val="single" w:sz="4" w:space="0" w:color="auto"/>
              <w:left w:val="single" w:sz="4" w:space="0" w:color="auto"/>
              <w:bottom w:val="single" w:sz="4" w:space="0" w:color="auto"/>
              <w:right w:val="single" w:sz="4" w:space="0" w:color="auto"/>
            </w:tcBorders>
          </w:tcPr>
          <w:p w14:paraId="432162D6" w14:textId="77777777" w:rsidR="00170D9A" w:rsidRDefault="00170D9A" w:rsidP="007544CA">
            <w:pPr>
              <w:keepNext/>
              <w:keepLines/>
              <w:spacing w:after="0"/>
              <w:ind w:left="255"/>
              <w:rPr>
                <w:rFonts w:ascii="Arial" w:eastAsia="Times New Roman" w:hAnsi="Arial" w:cs="Arial"/>
                <w:sz w:val="18"/>
                <w:lang w:eastAsia="ja-JP"/>
              </w:rPr>
            </w:pPr>
            <w:r>
              <w:rPr>
                <w:rFonts w:ascii="Arial" w:eastAsia="Times New Roman"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2D9941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0141DB7"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rPr>
              <w:t>1..&lt;maxnoofSuccessfulHOReports&gt;</w:t>
            </w:r>
          </w:p>
        </w:tc>
        <w:tc>
          <w:tcPr>
            <w:tcW w:w="1587" w:type="dxa"/>
            <w:tcBorders>
              <w:top w:val="single" w:sz="4" w:space="0" w:color="auto"/>
              <w:left w:val="single" w:sz="4" w:space="0" w:color="auto"/>
              <w:bottom w:val="single" w:sz="4" w:space="0" w:color="auto"/>
              <w:right w:val="single" w:sz="4" w:space="0" w:color="auto"/>
            </w:tcBorders>
          </w:tcPr>
          <w:p w14:paraId="3EC4AEA7"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A6D06D9"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AC85E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9ABFCB" w14:textId="77777777" w:rsidR="00170D9A" w:rsidRDefault="00170D9A" w:rsidP="007544CA">
            <w:pPr>
              <w:keepNext/>
              <w:keepLines/>
              <w:spacing w:after="0"/>
              <w:jc w:val="center"/>
              <w:rPr>
                <w:rFonts w:ascii="Arial" w:eastAsia="Times New Roman" w:hAnsi="Arial"/>
                <w:sz w:val="18"/>
                <w:lang w:eastAsia="ja-JP"/>
              </w:rPr>
            </w:pPr>
          </w:p>
        </w:tc>
      </w:tr>
      <w:tr w:rsidR="00170D9A" w14:paraId="04259376" w14:textId="77777777" w:rsidTr="007544CA">
        <w:tc>
          <w:tcPr>
            <w:tcW w:w="2268" w:type="dxa"/>
            <w:tcBorders>
              <w:top w:val="single" w:sz="4" w:space="0" w:color="auto"/>
              <w:left w:val="single" w:sz="4" w:space="0" w:color="auto"/>
              <w:bottom w:val="single" w:sz="4" w:space="0" w:color="auto"/>
              <w:right w:val="single" w:sz="4" w:space="0" w:color="auto"/>
            </w:tcBorders>
          </w:tcPr>
          <w:p w14:paraId="6F6228C8" w14:textId="77777777" w:rsidR="00170D9A" w:rsidRDefault="00170D9A" w:rsidP="007544CA">
            <w:pPr>
              <w:keepNext/>
              <w:keepLines/>
              <w:spacing w:after="0"/>
              <w:ind w:left="346"/>
              <w:rPr>
                <w:rFonts w:ascii="Arial" w:eastAsia="Times New Roman" w:hAnsi="Arial" w:cs="Arial"/>
                <w:sz w:val="18"/>
                <w:lang w:eastAsia="ja-JP"/>
              </w:rPr>
            </w:pPr>
            <w:r>
              <w:rPr>
                <w:rFonts w:ascii="Arial" w:eastAsia="Times New Roman"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23C383C8"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EA364B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5B0715"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282BAB97" w14:textId="77777777" w:rsidR="00170D9A" w:rsidRDefault="00170D9A" w:rsidP="007544CA">
            <w:pPr>
              <w:keepNext/>
              <w:keepLines/>
              <w:spacing w:after="0"/>
              <w:rPr>
                <w:rFonts w:ascii="Arial" w:hAnsi="Arial"/>
                <w:sz w:val="18"/>
              </w:rPr>
            </w:pPr>
            <w:r>
              <w:rPr>
                <w:rFonts w:ascii="Arial" w:eastAsia="Times New Roman" w:hAnsi="Arial"/>
                <w:i/>
                <w:iCs/>
                <w:sz w:val="18"/>
                <w:lang w:eastAsia="ja-JP"/>
              </w:rPr>
              <w:t>SuccessHO-Report-r17</w:t>
            </w:r>
            <w:r>
              <w:rPr>
                <w:rFonts w:ascii="Arial" w:eastAsia="Times New Roman" w:hAnsi="Arial"/>
                <w:sz w:val="18"/>
                <w:lang w:eastAsia="ja-JP"/>
              </w:rPr>
              <w:t xml:space="preserve"> IE </w:t>
            </w:r>
            <w:r>
              <w:rPr>
                <w:rFonts w:ascii="Arial" w:eastAsia="Times New Roman" w:hAnsi="Arial" w:cs="Arial"/>
                <w:sz w:val="18"/>
                <w:lang w:eastAsia="ja-JP"/>
              </w:rPr>
              <w:t>as defined in TS 38.331 [18]</w:t>
            </w: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62762E"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25C90A4" w14:textId="77777777" w:rsidR="00170D9A" w:rsidRDefault="00170D9A" w:rsidP="007544CA">
            <w:pPr>
              <w:keepNext/>
              <w:keepLines/>
              <w:spacing w:after="0"/>
              <w:jc w:val="center"/>
              <w:rPr>
                <w:rFonts w:ascii="Arial" w:eastAsia="Times New Roman" w:hAnsi="Arial"/>
                <w:sz w:val="18"/>
                <w:lang w:eastAsia="ja-JP"/>
              </w:rPr>
            </w:pPr>
          </w:p>
        </w:tc>
      </w:tr>
      <w:tr w:rsidR="00070D7A" w14:paraId="012221CD" w14:textId="77777777" w:rsidTr="007544CA">
        <w:trPr>
          <w:ins w:id="40"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0B60A64F" w14:textId="22995284" w:rsidR="00070D7A" w:rsidRDefault="00070D7A" w:rsidP="008C6713">
            <w:pPr>
              <w:keepNext/>
              <w:keepLines/>
              <w:spacing w:after="0"/>
              <w:ind w:left="68"/>
              <w:rPr>
                <w:ins w:id="41" w:author="Ericsson User" w:date="2023-05-10T17:04:00Z"/>
                <w:rFonts w:ascii="Arial" w:eastAsia="Times New Roman" w:hAnsi="Arial"/>
                <w:sz w:val="18"/>
                <w:lang w:eastAsia="ja-JP"/>
              </w:rPr>
            </w:pPr>
            <w:ins w:id="42" w:author="Ericsson User" w:date="2023-05-10T17:04:00Z">
              <w:r>
                <w:rPr>
                  <w:rFonts w:ascii="Arial" w:eastAsia="Times New Roman" w:hAnsi="Arial" w:cs="Arial"/>
                  <w:i/>
                  <w:sz w:val="18"/>
                  <w:lang w:eastAsia="ja-JP"/>
                </w:rPr>
                <w:t>&gt;</w:t>
              </w:r>
              <w:r>
                <w:rPr>
                  <w:rFonts w:ascii="Arial" w:eastAsia="Times New Roman" w:hAnsi="Arial" w:cs="Arial" w:hint="eastAsia"/>
                  <w:i/>
                  <w:sz w:val="18"/>
                  <w:lang w:eastAsia="ja-JP"/>
                </w:rPr>
                <w:t>Successful PSCell</w:t>
              </w:r>
              <w:r>
                <w:rPr>
                  <w:rFonts w:ascii="Arial" w:eastAsia="Times New Roman" w:hAnsi="Arial" w:cs="Arial"/>
                  <w:i/>
                  <w:sz w:val="18"/>
                  <w:lang w:eastAsia="ja-JP"/>
                </w:rPr>
                <w:t xml:space="preserve"> Change</w:t>
              </w:r>
              <w:r>
                <w:rPr>
                  <w:rFonts w:ascii="Arial" w:eastAsia="Times New Roman" w:hAnsi="Arial" w:cs="Arial" w:hint="eastAsia"/>
                  <w:i/>
                  <w:sz w:val="18"/>
                  <w:lang w:eastAsia="ja-JP"/>
                </w:rPr>
                <w:t xml:space="preserve"> Report</w:t>
              </w:r>
              <w:r>
                <w:rPr>
                  <w:rFonts w:ascii="Arial" w:eastAsia="Times New Roman"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5D8CF09" w14:textId="77777777" w:rsidR="00070D7A" w:rsidRDefault="00070D7A" w:rsidP="00070D7A">
            <w:pPr>
              <w:keepNext/>
              <w:keepLines/>
              <w:spacing w:after="0"/>
              <w:rPr>
                <w:ins w:id="43"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8B57CC" w14:textId="77777777" w:rsidR="00070D7A" w:rsidRDefault="00070D7A" w:rsidP="00070D7A">
            <w:pPr>
              <w:keepNext/>
              <w:keepLines/>
              <w:spacing w:after="0"/>
              <w:rPr>
                <w:ins w:id="44"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B40A8C" w14:textId="77777777" w:rsidR="00070D7A" w:rsidRDefault="00070D7A" w:rsidP="00070D7A">
            <w:pPr>
              <w:keepNext/>
              <w:keepLines/>
              <w:spacing w:after="0"/>
              <w:rPr>
                <w:ins w:id="45"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30563BD" w14:textId="77777777" w:rsidR="00070D7A" w:rsidRDefault="00070D7A" w:rsidP="00070D7A">
            <w:pPr>
              <w:keepNext/>
              <w:keepLines/>
              <w:spacing w:after="0"/>
              <w:rPr>
                <w:ins w:id="46"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D0436B" w14:textId="080B0A53" w:rsidR="00070D7A" w:rsidRDefault="00070D7A" w:rsidP="00070D7A">
            <w:pPr>
              <w:keepNext/>
              <w:keepLines/>
              <w:spacing w:after="0"/>
              <w:jc w:val="center"/>
              <w:rPr>
                <w:ins w:id="47" w:author="Ericsson User" w:date="2023-05-10T17:04:00Z"/>
                <w:rFonts w:ascii="Arial" w:eastAsia="Times New Roman" w:hAnsi="Arial"/>
                <w:sz w:val="18"/>
                <w:lang w:eastAsia="ko-KR"/>
              </w:rPr>
            </w:pPr>
            <w:ins w:id="48" w:author="Ericsson User" w:date="2023-05-10T17:04:00Z">
              <w:r>
                <w:rPr>
                  <w:rFonts w:ascii="Arial" w:eastAsia="Times New Roman"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30B74015" w14:textId="2A97BCF0" w:rsidR="00070D7A" w:rsidRDefault="00070D7A" w:rsidP="00070D7A">
            <w:pPr>
              <w:keepNext/>
              <w:keepLines/>
              <w:spacing w:after="0"/>
              <w:jc w:val="center"/>
              <w:rPr>
                <w:ins w:id="49" w:author="Ericsson User" w:date="2023-05-10T17:04:00Z"/>
                <w:rFonts w:ascii="Arial" w:eastAsia="Times New Roman" w:hAnsi="Arial"/>
                <w:sz w:val="18"/>
                <w:lang w:eastAsia="ja-JP"/>
              </w:rPr>
            </w:pPr>
            <w:ins w:id="50" w:author="Ericsson User" w:date="2023-05-10T17:04:00Z">
              <w:r>
                <w:rPr>
                  <w:rFonts w:ascii="Arial" w:eastAsia="Times New Roman" w:hAnsi="Arial"/>
                  <w:sz w:val="18"/>
                  <w:lang w:eastAsia="ja-JP"/>
                </w:rPr>
                <w:t>ignore</w:t>
              </w:r>
            </w:ins>
          </w:p>
        </w:tc>
      </w:tr>
      <w:tr w:rsidR="00170D9A" w14:paraId="0AD1A5EF" w14:textId="77777777" w:rsidTr="007544CA">
        <w:trPr>
          <w:ins w:id="5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2118BF6B" w14:textId="6EFF443A" w:rsidR="00170D9A" w:rsidRDefault="00170D9A" w:rsidP="008C6713">
            <w:pPr>
              <w:keepNext/>
              <w:keepLines/>
              <w:spacing w:after="0"/>
              <w:ind w:left="158"/>
              <w:rPr>
                <w:ins w:id="52" w:author="Ericsson User" w:date="2023-05-10T17:04:00Z"/>
                <w:rFonts w:ascii="Arial" w:eastAsia="Times New Roman" w:hAnsi="Arial"/>
                <w:sz w:val="18"/>
                <w:lang w:eastAsia="ja-JP"/>
              </w:rPr>
            </w:pPr>
            <w:ins w:id="53" w:author="Ericsson User" w:date="2023-05-10T17:04:00Z">
              <w:r>
                <w:rPr>
                  <w:rFonts w:ascii="Arial" w:eastAsia="Times New Roman" w:hAnsi="Arial"/>
                  <w:b/>
                  <w:bCs/>
                  <w:sz w:val="18"/>
                  <w:lang w:eastAsia="ja-JP"/>
                </w:rPr>
                <w: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D741E5F" w14:textId="77777777" w:rsidR="00170D9A" w:rsidRDefault="00170D9A" w:rsidP="00170D9A">
            <w:pPr>
              <w:keepNext/>
              <w:keepLines/>
              <w:spacing w:after="0"/>
              <w:rPr>
                <w:ins w:id="5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ABE0CAF" w14:textId="51E960B4" w:rsidR="00170D9A" w:rsidRDefault="00170D9A" w:rsidP="00170D9A">
            <w:pPr>
              <w:keepNext/>
              <w:keepLines/>
              <w:spacing w:after="0"/>
              <w:rPr>
                <w:ins w:id="55" w:author="Ericsson User" w:date="2023-05-10T17:04:00Z"/>
                <w:rFonts w:ascii="Arial" w:eastAsia="Times New Roman" w:hAnsi="Arial" w:cs="Arial"/>
                <w:sz w:val="18"/>
                <w:lang w:eastAsia="ja-JP"/>
              </w:rPr>
            </w:pPr>
            <w:ins w:id="56" w:author="Ericsson User" w:date="2023-05-10T17:04:00Z">
              <w:r>
                <w:rPr>
                  <w:rFonts w:ascii="Arial" w:hAnsi="Arial" w:cs="Arial" w:hint="eastAsia"/>
                  <w:i/>
                  <w:iCs/>
                  <w:sz w:val="18"/>
                </w:rPr>
                <w:t>1</w:t>
              </w:r>
            </w:ins>
          </w:p>
        </w:tc>
        <w:tc>
          <w:tcPr>
            <w:tcW w:w="1587" w:type="dxa"/>
            <w:tcBorders>
              <w:top w:val="single" w:sz="4" w:space="0" w:color="auto"/>
              <w:left w:val="single" w:sz="4" w:space="0" w:color="auto"/>
              <w:bottom w:val="single" w:sz="4" w:space="0" w:color="auto"/>
              <w:right w:val="single" w:sz="4" w:space="0" w:color="auto"/>
            </w:tcBorders>
          </w:tcPr>
          <w:p w14:paraId="67F97E2C" w14:textId="77777777" w:rsidR="00170D9A" w:rsidRDefault="00170D9A" w:rsidP="00170D9A">
            <w:pPr>
              <w:keepNext/>
              <w:keepLines/>
              <w:spacing w:after="0"/>
              <w:rPr>
                <w:ins w:id="5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96A4DB3" w14:textId="77777777" w:rsidR="00170D9A" w:rsidRDefault="00170D9A" w:rsidP="00170D9A">
            <w:pPr>
              <w:keepNext/>
              <w:keepLines/>
              <w:spacing w:after="0"/>
              <w:rPr>
                <w:ins w:id="5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33C590" w14:textId="0CCADC7D" w:rsidR="00170D9A" w:rsidRDefault="00170D9A" w:rsidP="00170D9A">
            <w:pPr>
              <w:keepNext/>
              <w:keepLines/>
              <w:spacing w:after="0"/>
              <w:jc w:val="center"/>
              <w:rPr>
                <w:ins w:id="59"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32EF09E" w14:textId="5D795963" w:rsidR="00170D9A" w:rsidRDefault="00170D9A" w:rsidP="00170D9A">
            <w:pPr>
              <w:keepNext/>
              <w:keepLines/>
              <w:spacing w:after="0"/>
              <w:jc w:val="center"/>
              <w:rPr>
                <w:ins w:id="60" w:author="Ericsson User" w:date="2023-05-10T17:04:00Z"/>
                <w:rFonts w:ascii="Arial" w:eastAsia="Times New Roman" w:hAnsi="Arial"/>
                <w:sz w:val="18"/>
                <w:lang w:eastAsia="ja-JP"/>
              </w:rPr>
            </w:pPr>
          </w:p>
        </w:tc>
      </w:tr>
      <w:tr w:rsidR="00170D9A" w14:paraId="5E85AE74" w14:textId="77777777" w:rsidTr="007544CA">
        <w:trPr>
          <w:ins w:id="6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356A9DB" w14:textId="1AEA9D62" w:rsidR="00170D9A" w:rsidRDefault="00170D9A" w:rsidP="008C6713">
            <w:pPr>
              <w:keepNext/>
              <w:keepLines/>
              <w:spacing w:after="0"/>
              <w:ind w:left="248"/>
              <w:rPr>
                <w:ins w:id="62" w:author="Ericsson User" w:date="2023-05-10T17:04:00Z"/>
                <w:rFonts w:ascii="Arial" w:eastAsia="Times New Roman" w:hAnsi="Arial"/>
                <w:sz w:val="18"/>
                <w:lang w:eastAsia="ja-JP"/>
              </w:rPr>
            </w:pPr>
            <w:ins w:id="63"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EBEE875" w14:textId="77777777" w:rsidR="00170D9A" w:rsidRDefault="00170D9A" w:rsidP="00170D9A">
            <w:pPr>
              <w:keepNext/>
              <w:keepLines/>
              <w:spacing w:after="0"/>
              <w:rPr>
                <w:ins w:id="6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E8CFA7" w14:textId="35A4813F" w:rsidR="00170D9A" w:rsidRDefault="00170D9A" w:rsidP="00170D9A">
            <w:pPr>
              <w:keepNext/>
              <w:keepLines/>
              <w:spacing w:after="0"/>
              <w:rPr>
                <w:ins w:id="65" w:author="Ericsson User" w:date="2023-05-10T17:04:00Z"/>
                <w:rFonts w:ascii="Arial" w:eastAsia="Times New Roman" w:hAnsi="Arial" w:cs="Arial"/>
                <w:sz w:val="18"/>
                <w:lang w:eastAsia="ja-JP"/>
              </w:rPr>
            </w:pPr>
            <w:ins w:id="66" w:author="Ericsson User" w:date="2023-05-10T17:04:00Z">
              <w:r>
                <w:rPr>
                  <w:rFonts w:ascii="Arial" w:eastAsia="Times New Roman" w:hAnsi="Arial"/>
                  <w:i/>
                  <w:iCs/>
                  <w:sz w:val="18"/>
                </w:rPr>
                <w:t>1..&lt;maxnoof</w:t>
              </w:r>
              <w:r>
                <w:rPr>
                  <w:rFonts w:ascii="Arial" w:hAnsi="Arial"/>
                  <w:i/>
                  <w:iCs/>
                  <w:sz w:val="18"/>
                </w:rPr>
                <w:t>SuccessfulPSCellChange</w:t>
              </w:r>
              <w:r>
                <w:rPr>
                  <w:rFonts w:ascii="Arial" w:eastAsia="Times New Roman" w:hAnsi="Arial"/>
                  <w:i/>
                  <w:iCs/>
                  <w:sz w:val="18"/>
                </w:rPr>
                <w:t>Reports&gt;</w:t>
              </w:r>
            </w:ins>
          </w:p>
        </w:tc>
        <w:tc>
          <w:tcPr>
            <w:tcW w:w="1587" w:type="dxa"/>
            <w:tcBorders>
              <w:top w:val="single" w:sz="4" w:space="0" w:color="auto"/>
              <w:left w:val="single" w:sz="4" w:space="0" w:color="auto"/>
              <w:bottom w:val="single" w:sz="4" w:space="0" w:color="auto"/>
              <w:right w:val="single" w:sz="4" w:space="0" w:color="auto"/>
            </w:tcBorders>
          </w:tcPr>
          <w:p w14:paraId="0A734351" w14:textId="77777777" w:rsidR="00170D9A" w:rsidRDefault="00170D9A" w:rsidP="00170D9A">
            <w:pPr>
              <w:keepNext/>
              <w:keepLines/>
              <w:spacing w:after="0"/>
              <w:rPr>
                <w:ins w:id="6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02EA2178" w14:textId="77777777" w:rsidR="00170D9A" w:rsidRDefault="00170D9A" w:rsidP="00170D9A">
            <w:pPr>
              <w:keepNext/>
              <w:keepLines/>
              <w:spacing w:after="0"/>
              <w:rPr>
                <w:ins w:id="6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129E0E" w14:textId="02FF1868" w:rsidR="00170D9A" w:rsidRDefault="00170D9A" w:rsidP="00170D9A">
            <w:pPr>
              <w:keepNext/>
              <w:keepLines/>
              <w:spacing w:after="0"/>
              <w:jc w:val="center"/>
              <w:rPr>
                <w:ins w:id="69" w:author="Ericsson User" w:date="2023-05-10T17:04:00Z"/>
                <w:rFonts w:ascii="Arial" w:eastAsia="Times New Roman" w:hAnsi="Arial"/>
                <w:sz w:val="18"/>
                <w:lang w:eastAsia="ko-KR"/>
              </w:rPr>
            </w:pPr>
            <w:ins w:id="70"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4467866" w14:textId="77777777" w:rsidR="00170D9A" w:rsidRDefault="00170D9A" w:rsidP="00170D9A">
            <w:pPr>
              <w:keepNext/>
              <w:keepLines/>
              <w:spacing w:after="0"/>
              <w:jc w:val="center"/>
              <w:rPr>
                <w:ins w:id="71" w:author="Ericsson User" w:date="2023-05-10T17:04:00Z"/>
                <w:rFonts w:ascii="Arial" w:eastAsia="Times New Roman" w:hAnsi="Arial"/>
                <w:sz w:val="18"/>
                <w:lang w:eastAsia="ja-JP"/>
              </w:rPr>
            </w:pPr>
          </w:p>
        </w:tc>
      </w:tr>
      <w:tr w:rsidR="00170D9A" w14:paraId="726E8D23" w14:textId="77777777" w:rsidTr="007544CA">
        <w:trPr>
          <w:ins w:id="7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43C9CC98" w14:textId="0F5806BB" w:rsidR="00170D9A" w:rsidRDefault="00170D9A" w:rsidP="00170D9A">
            <w:pPr>
              <w:keepNext/>
              <w:keepLines/>
              <w:spacing w:after="0"/>
              <w:ind w:left="346"/>
              <w:rPr>
                <w:ins w:id="73" w:author="Ericsson User" w:date="2023-05-10T17:04:00Z"/>
                <w:rFonts w:ascii="Arial" w:eastAsia="Times New Roman" w:hAnsi="Arial"/>
                <w:sz w:val="18"/>
                <w:lang w:eastAsia="ja-JP"/>
              </w:rPr>
            </w:pPr>
            <w:ins w:id="74"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PSCell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FBACBD2" w14:textId="3F06E936" w:rsidR="00170D9A" w:rsidRDefault="00170D9A" w:rsidP="00170D9A">
            <w:pPr>
              <w:keepNext/>
              <w:keepLines/>
              <w:spacing w:after="0"/>
              <w:rPr>
                <w:ins w:id="75" w:author="Ericsson User" w:date="2023-05-10T17:04:00Z"/>
                <w:rFonts w:ascii="Arial" w:eastAsia="Times New Roman" w:hAnsi="Arial"/>
                <w:sz w:val="18"/>
                <w:lang w:eastAsia="ko-KR"/>
              </w:rPr>
            </w:pPr>
            <w:ins w:id="76"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C2A00A5" w14:textId="77777777" w:rsidR="00170D9A" w:rsidRDefault="00170D9A" w:rsidP="00170D9A">
            <w:pPr>
              <w:keepNext/>
              <w:keepLines/>
              <w:spacing w:after="0"/>
              <w:rPr>
                <w:ins w:id="77"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678D1C" w14:textId="072D8CB8" w:rsidR="00170D9A" w:rsidRDefault="00170D9A" w:rsidP="00170D9A">
            <w:pPr>
              <w:keepNext/>
              <w:keepLines/>
              <w:spacing w:after="0"/>
              <w:rPr>
                <w:ins w:id="78" w:author="Ericsson User" w:date="2023-05-10T17:04:00Z"/>
                <w:rFonts w:ascii="Arial" w:eastAsia="Times New Roman" w:hAnsi="Arial"/>
                <w:sz w:val="18"/>
              </w:rPr>
            </w:pPr>
            <w:ins w:id="79"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797C28FC" w14:textId="77777777" w:rsidR="00170D9A" w:rsidRDefault="00170D9A" w:rsidP="00170D9A">
            <w:pPr>
              <w:keepNext/>
              <w:keepLines/>
              <w:spacing w:after="0"/>
              <w:rPr>
                <w:ins w:id="80" w:author="Ericsson User" w:date="2023-05-10T17:04:00Z"/>
                <w:rFonts w:ascii="Arial" w:hAnsi="Arial"/>
                <w:sz w:val="18"/>
              </w:rPr>
            </w:pPr>
            <w:ins w:id="81" w:author="Ericsson User" w:date="2023-05-10T17:04:00Z">
              <w:r w:rsidRPr="008C6713">
                <w:rPr>
                  <w:rFonts w:ascii="Arial" w:eastAsia="Times New Roman" w:hAnsi="Arial"/>
                  <w:i/>
                  <w:iCs/>
                  <w:sz w:val="18"/>
                  <w:highlight w:val="yellow"/>
                  <w:lang w:eastAsia="ja-JP"/>
                </w:rPr>
                <w:t>FFS pending on RAN2</w:t>
              </w:r>
            </w:ins>
          </w:p>
          <w:p w14:paraId="399D5CD7" w14:textId="77777777" w:rsidR="00170D9A" w:rsidRDefault="00170D9A" w:rsidP="00170D9A">
            <w:pPr>
              <w:keepNext/>
              <w:keepLines/>
              <w:spacing w:after="0"/>
              <w:rPr>
                <w:ins w:id="82"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FF6CA2" w14:textId="2B3D49F4" w:rsidR="00170D9A" w:rsidRDefault="00170D9A" w:rsidP="00170D9A">
            <w:pPr>
              <w:keepNext/>
              <w:keepLines/>
              <w:spacing w:after="0"/>
              <w:jc w:val="center"/>
              <w:rPr>
                <w:ins w:id="83" w:author="Ericsson User" w:date="2023-05-10T17:04:00Z"/>
                <w:rFonts w:ascii="Arial" w:eastAsia="Times New Roman" w:hAnsi="Arial"/>
                <w:sz w:val="18"/>
                <w:lang w:eastAsia="ko-KR"/>
              </w:rPr>
            </w:pPr>
            <w:ins w:id="84"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35F77C76" w14:textId="77777777" w:rsidR="00170D9A" w:rsidRDefault="00170D9A" w:rsidP="00170D9A">
            <w:pPr>
              <w:keepNext/>
              <w:keepLines/>
              <w:spacing w:after="0"/>
              <w:jc w:val="center"/>
              <w:rPr>
                <w:ins w:id="85" w:author="Ericsson User" w:date="2023-05-10T17:04:00Z"/>
                <w:rFonts w:ascii="Arial" w:eastAsia="Times New Roman" w:hAnsi="Arial"/>
                <w:sz w:val="18"/>
                <w:lang w:eastAsia="ja-JP"/>
              </w:rPr>
            </w:pPr>
          </w:p>
        </w:tc>
      </w:tr>
    </w:tbl>
    <w:p w14:paraId="0A1EB1FC" w14:textId="77777777" w:rsidR="00170D9A" w:rsidRDefault="00170D9A" w:rsidP="00170D9A">
      <w:pPr>
        <w:spacing w:after="180"/>
        <w:rPr>
          <w:rFonts w:eastAsia="Times New Roman"/>
          <w:sz w:val="20"/>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6035"/>
      </w:tblGrid>
      <w:tr w:rsidR="00170D9A" w14:paraId="1CC9A267" w14:textId="77777777" w:rsidTr="004D6E4C">
        <w:trPr>
          <w:trHeight w:val="288"/>
        </w:trPr>
        <w:tc>
          <w:tcPr>
            <w:tcW w:w="3685" w:type="dxa"/>
          </w:tcPr>
          <w:p w14:paraId="569ECA51" w14:textId="77777777" w:rsidR="00170D9A" w:rsidRDefault="00170D9A" w:rsidP="007544CA">
            <w:pPr>
              <w:keepNext/>
              <w:keepLines/>
              <w:spacing w:after="0"/>
              <w:jc w:val="center"/>
              <w:rPr>
                <w:rFonts w:ascii="Arial" w:eastAsia="Times New Roman" w:hAnsi="Arial"/>
                <w:b/>
                <w:sz w:val="18"/>
                <w:lang w:eastAsia="ko-KR"/>
              </w:rPr>
            </w:pPr>
            <w:bookmarkStart w:id="86" w:name="_Hlk99373864"/>
            <w:r>
              <w:rPr>
                <w:rFonts w:ascii="Arial" w:eastAsia="Times New Roman" w:hAnsi="Arial"/>
                <w:b/>
                <w:sz w:val="18"/>
                <w:lang w:eastAsia="ko-KR"/>
              </w:rPr>
              <w:t>Range bound</w:t>
            </w:r>
          </w:p>
        </w:tc>
        <w:tc>
          <w:tcPr>
            <w:tcW w:w="6035" w:type="dxa"/>
          </w:tcPr>
          <w:p w14:paraId="24C460FD" w14:textId="77777777" w:rsidR="00170D9A" w:rsidRDefault="00170D9A" w:rsidP="007544CA">
            <w:pPr>
              <w:keepNext/>
              <w:keepLines/>
              <w:spacing w:after="0"/>
              <w:jc w:val="center"/>
              <w:rPr>
                <w:rFonts w:ascii="Arial" w:eastAsia="Times New Roman" w:hAnsi="Arial"/>
                <w:b/>
                <w:sz w:val="18"/>
                <w:lang w:eastAsia="ko-KR"/>
              </w:rPr>
            </w:pPr>
            <w:r>
              <w:rPr>
                <w:rFonts w:ascii="Arial" w:eastAsia="Times New Roman" w:hAnsi="Arial"/>
                <w:b/>
                <w:sz w:val="18"/>
                <w:lang w:eastAsia="ko-KR"/>
              </w:rPr>
              <w:t>Explanation</w:t>
            </w:r>
          </w:p>
        </w:tc>
      </w:tr>
      <w:tr w:rsidR="00170D9A" w14:paraId="29EDCAC7" w14:textId="77777777" w:rsidTr="004D6E4C">
        <w:trPr>
          <w:trHeight w:val="288"/>
        </w:trPr>
        <w:tc>
          <w:tcPr>
            <w:tcW w:w="3685" w:type="dxa"/>
            <w:tcBorders>
              <w:top w:val="single" w:sz="4" w:space="0" w:color="auto"/>
              <w:left w:val="single" w:sz="4" w:space="0" w:color="auto"/>
              <w:bottom w:val="single" w:sz="4" w:space="0" w:color="auto"/>
              <w:right w:val="single" w:sz="4" w:space="0" w:color="auto"/>
            </w:tcBorders>
          </w:tcPr>
          <w:p w14:paraId="7E6810BF"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maxnoofSuccessfulHOReports</w:t>
            </w:r>
          </w:p>
        </w:tc>
        <w:tc>
          <w:tcPr>
            <w:tcW w:w="6035" w:type="dxa"/>
            <w:tcBorders>
              <w:top w:val="single" w:sz="4" w:space="0" w:color="auto"/>
              <w:left w:val="single" w:sz="4" w:space="0" w:color="auto"/>
              <w:bottom w:val="single" w:sz="4" w:space="0" w:color="auto"/>
              <w:right w:val="single" w:sz="4" w:space="0" w:color="auto"/>
            </w:tcBorders>
          </w:tcPr>
          <w:p w14:paraId="79576C97"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Maximum no. of Successful HO Reports. Value is 64.</w:t>
            </w:r>
          </w:p>
        </w:tc>
      </w:tr>
      <w:tr w:rsidR="00170D9A" w14:paraId="3A18FB17" w14:textId="77777777" w:rsidTr="008C6713">
        <w:trPr>
          <w:trHeight w:val="288"/>
          <w:ins w:id="87"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40D04D91" w14:textId="49FB0220" w:rsidR="00170D9A" w:rsidRDefault="00170D9A" w:rsidP="00170D9A">
            <w:pPr>
              <w:keepNext/>
              <w:keepLines/>
              <w:spacing w:after="0"/>
              <w:rPr>
                <w:ins w:id="88" w:author="Ericsson User" w:date="2023-05-10T17:04:00Z"/>
                <w:rFonts w:ascii="Arial" w:eastAsia="Times New Roman" w:hAnsi="Arial"/>
                <w:sz w:val="18"/>
                <w:lang w:eastAsia="ko-KR"/>
              </w:rPr>
            </w:pPr>
            <w:ins w:id="89" w:author="Ericsson User" w:date="2023-05-10T17:04:00Z">
              <w:r>
                <w:rPr>
                  <w:rFonts w:ascii="Arial" w:eastAsia="Times New Roman" w:hAnsi="Arial"/>
                  <w:sz w:val="18"/>
                  <w:lang w:eastAsia="ko-KR"/>
                </w:rPr>
                <w:t>maxnoof</w:t>
              </w:r>
              <w:r>
                <w:rPr>
                  <w:rFonts w:ascii="Arial" w:hAnsi="Arial"/>
                  <w:sz w:val="18"/>
                </w:rPr>
                <w:t>SuccessfulPSCellChange</w:t>
              </w:r>
              <w:r>
                <w:rPr>
                  <w:rFonts w:ascii="Arial" w:eastAsia="Times New Roman" w:hAnsi="Arial"/>
                  <w:sz w:val="18"/>
                  <w:lang w:eastAsia="ko-KR"/>
                </w:rPr>
                <w:t>Reports</w:t>
              </w:r>
            </w:ins>
          </w:p>
        </w:tc>
        <w:tc>
          <w:tcPr>
            <w:tcW w:w="6035" w:type="dxa"/>
            <w:tcBorders>
              <w:top w:val="single" w:sz="4" w:space="0" w:color="auto"/>
              <w:left w:val="single" w:sz="4" w:space="0" w:color="auto"/>
              <w:bottom w:val="single" w:sz="4" w:space="0" w:color="auto"/>
              <w:right w:val="single" w:sz="4" w:space="0" w:color="auto"/>
            </w:tcBorders>
          </w:tcPr>
          <w:p w14:paraId="123C9B28" w14:textId="3D8D6768" w:rsidR="00170D9A" w:rsidRDefault="00170D9A" w:rsidP="00170D9A">
            <w:pPr>
              <w:keepNext/>
              <w:keepLines/>
              <w:spacing w:after="0"/>
              <w:rPr>
                <w:ins w:id="90" w:author="Ericsson User" w:date="2023-05-10T17:04:00Z"/>
                <w:rFonts w:ascii="Arial" w:eastAsia="Times New Roman" w:hAnsi="Arial"/>
                <w:sz w:val="18"/>
                <w:lang w:eastAsia="ko-KR"/>
              </w:rPr>
            </w:pPr>
            <w:ins w:id="91" w:author="Ericsson User" w:date="2023-05-10T17:04:00Z">
              <w:r>
                <w:rPr>
                  <w:rFonts w:ascii="Arial" w:eastAsia="Times New Roman" w:hAnsi="Arial"/>
                  <w:sz w:val="18"/>
                  <w:lang w:eastAsia="ko-KR"/>
                </w:rPr>
                <w:t>Maximum no. of Successful PSCell Change</w:t>
              </w:r>
              <w:r>
                <w:rPr>
                  <w:rFonts w:ascii="Arial" w:hAnsi="Arial" w:hint="eastAsia"/>
                  <w:sz w:val="18"/>
                </w:rPr>
                <w:t xml:space="preserve"> </w:t>
              </w:r>
              <w:r>
                <w:rPr>
                  <w:rFonts w:ascii="Arial" w:eastAsia="Times New Roman" w:hAnsi="Arial"/>
                  <w:sz w:val="18"/>
                  <w:lang w:eastAsia="ko-KR"/>
                </w:rPr>
                <w:t xml:space="preserve">Reports. </w:t>
              </w:r>
              <w:r w:rsidRPr="008C6713">
                <w:rPr>
                  <w:rFonts w:ascii="Arial" w:eastAsia="Times New Roman" w:hAnsi="Arial"/>
                  <w:sz w:val="18"/>
                  <w:highlight w:val="yellow"/>
                  <w:lang w:eastAsia="ko-KR"/>
                </w:rPr>
                <w:t xml:space="preserve">Value is </w:t>
              </w:r>
              <w:r w:rsidRPr="008C6713">
                <w:rPr>
                  <w:rFonts w:ascii="Arial" w:hAnsi="Arial"/>
                  <w:sz w:val="18"/>
                  <w:highlight w:val="yellow"/>
                </w:rPr>
                <w:t>FFS</w:t>
              </w:r>
              <w:r w:rsidRPr="008C6713">
                <w:rPr>
                  <w:rFonts w:ascii="Arial" w:eastAsia="Times New Roman" w:hAnsi="Arial"/>
                  <w:sz w:val="18"/>
                  <w:highlight w:val="yellow"/>
                  <w:lang w:eastAsia="ko-KR"/>
                </w:rPr>
                <w:t>.</w:t>
              </w:r>
            </w:ins>
          </w:p>
        </w:tc>
      </w:tr>
      <w:bookmarkEnd w:id="86"/>
    </w:tbl>
    <w:p w14:paraId="52D5DB30" w14:textId="77777777" w:rsidR="00170D9A" w:rsidRDefault="00170D9A" w:rsidP="00170D9A">
      <w:pPr>
        <w:rPr>
          <w:rFonts w:ascii="Arial" w:hAnsi="Arial" w:cs="Arial"/>
        </w:rPr>
      </w:pPr>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7CC9AC70" w14:textId="77777777" w:rsidR="004D6E4C" w:rsidRPr="004D6E4C" w:rsidRDefault="004D6E4C" w:rsidP="004D6E4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92" w:name="_Toc45652516"/>
      <w:bookmarkStart w:id="93" w:name="_Toc45658948"/>
      <w:bookmarkStart w:id="94" w:name="_Toc45720768"/>
      <w:bookmarkStart w:id="95" w:name="_Toc45798646"/>
      <w:bookmarkStart w:id="96" w:name="_Toc45898035"/>
      <w:bookmarkStart w:id="97" w:name="_Toc51746240"/>
      <w:bookmarkStart w:id="98" w:name="_Toc64446504"/>
      <w:bookmarkStart w:id="99" w:name="_Toc73982374"/>
      <w:bookmarkStart w:id="100" w:name="_Toc88652464"/>
      <w:bookmarkStart w:id="101" w:name="_Toc97891508"/>
      <w:bookmarkStart w:id="102" w:name="_Toc99123690"/>
      <w:bookmarkStart w:id="103" w:name="_Toc99662496"/>
      <w:bookmarkStart w:id="104" w:name="_Toc105152574"/>
      <w:bookmarkStart w:id="105" w:name="_Toc105174380"/>
      <w:bookmarkStart w:id="106" w:name="_Toc106109378"/>
      <w:bookmarkStart w:id="107" w:name="_Toc107409836"/>
      <w:bookmarkStart w:id="108" w:name="_Toc112757025"/>
      <w:bookmarkStart w:id="109" w:name="_Toc138761162"/>
      <w:r w:rsidRPr="004D6E4C">
        <w:rPr>
          <w:rFonts w:ascii="Arial" w:eastAsia="Times New Roman" w:hAnsi="Arial" w:cs="Times New Roman"/>
          <w:sz w:val="24"/>
          <w:szCs w:val="20"/>
          <w:lang w:val="en-GB" w:eastAsia="ko-KR"/>
        </w:rPr>
        <w:t>9.3.3.40</w:t>
      </w:r>
      <w:r w:rsidRPr="004D6E4C">
        <w:rPr>
          <w:rFonts w:ascii="Arial" w:eastAsia="Times New Roman" w:hAnsi="Arial" w:cs="Times New Roman"/>
          <w:sz w:val="24"/>
          <w:szCs w:val="20"/>
          <w:lang w:val="en-GB" w:eastAsia="ko-KR"/>
        </w:rPr>
        <w:tab/>
        <w:t>Inter-system HO Report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D6E4C">
        <w:rPr>
          <w:rFonts w:ascii="Arial" w:eastAsia="Times New Roman" w:hAnsi="Arial" w:cs="Times New Roman"/>
          <w:sz w:val="24"/>
          <w:szCs w:val="20"/>
          <w:lang w:val="en-GB" w:eastAsia="ko-KR"/>
        </w:rPr>
        <w:t xml:space="preserve"> </w:t>
      </w:r>
    </w:p>
    <w:p w14:paraId="5FE94B08"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D6E4C">
        <w:rPr>
          <w:rFonts w:ascii="Times New Roman" w:eastAsia="Times New Roman" w:hAnsi="Times New Roman" w:cs="Times New Roman"/>
          <w:sz w:val="20"/>
          <w:szCs w:val="20"/>
          <w:lang w:val="en-GB"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4D6E4C" w:rsidRPr="004D6E4C" w14:paraId="4113D215" w14:textId="60D0981A" w:rsidTr="005F7980">
        <w:trPr>
          <w:trHeight w:val="288"/>
        </w:trPr>
        <w:tc>
          <w:tcPr>
            <w:tcW w:w="2009" w:type="dxa"/>
          </w:tcPr>
          <w:p w14:paraId="13F065F9"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lastRenderedPageBreak/>
              <w:t>IE/Group Name</w:t>
            </w:r>
          </w:p>
        </w:tc>
        <w:tc>
          <w:tcPr>
            <w:tcW w:w="1170" w:type="dxa"/>
          </w:tcPr>
          <w:p w14:paraId="0884C2C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Presence</w:t>
            </w:r>
          </w:p>
        </w:tc>
        <w:tc>
          <w:tcPr>
            <w:tcW w:w="1530" w:type="dxa"/>
          </w:tcPr>
          <w:p w14:paraId="6831CE9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Range</w:t>
            </w:r>
          </w:p>
        </w:tc>
        <w:tc>
          <w:tcPr>
            <w:tcW w:w="1530" w:type="dxa"/>
          </w:tcPr>
          <w:p w14:paraId="59CE954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IE type and reference</w:t>
            </w:r>
          </w:p>
        </w:tc>
        <w:tc>
          <w:tcPr>
            <w:tcW w:w="2160" w:type="dxa"/>
          </w:tcPr>
          <w:p w14:paraId="654271C7"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Semantics description</w:t>
            </w:r>
          </w:p>
        </w:tc>
        <w:tc>
          <w:tcPr>
            <w:tcW w:w="1080" w:type="dxa"/>
          </w:tcPr>
          <w:p w14:paraId="0F426597" w14:textId="66DAEBF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0" w:author="R3-234625" w:date="2023-09-10T20:31:00Z">
              <w:r w:rsidRPr="004D6E4C">
                <w:rPr>
                  <w:rFonts w:ascii="Arial" w:hAnsi="Arial" w:cs="Arial"/>
                  <w:b/>
                  <w:bCs/>
                  <w:sz w:val="18"/>
                  <w:szCs w:val="18"/>
                  <w:lang w:eastAsia="ja-JP"/>
                </w:rPr>
                <w:t>Criticality</w:t>
              </w:r>
            </w:ins>
          </w:p>
        </w:tc>
        <w:tc>
          <w:tcPr>
            <w:tcW w:w="1080" w:type="dxa"/>
          </w:tcPr>
          <w:p w14:paraId="3D680093" w14:textId="779B4F13"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1" w:author="R3-234625" w:date="2023-09-10T20:31:00Z">
              <w:r w:rsidRPr="004D6E4C">
                <w:rPr>
                  <w:rFonts w:ascii="Arial" w:hAnsi="Arial" w:cs="Arial"/>
                  <w:b/>
                  <w:bCs/>
                  <w:sz w:val="18"/>
                  <w:szCs w:val="18"/>
                  <w:lang w:eastAsia="ja-JP"/>
                </w:rPr>
                <w:t>Assigned Criticality</w:t>
              </w:r>
            </w:ins>
          </w:p>
        </w:tc>
      </w:tr>
      <w:tr w:rsidR="004D6E4C" w:rsidRPr="004D6E4C" w14:paraId="6DD3AFFF" w14:textId="1887F12C" w:rsidTr="005F7980">
        <w:trPr>
          <w:trHeight w:val="421"/>
        </w:trPr>
        <w:tc>
          <w:tcPr>
            <w:tcW w:w="2009" w:type="dxa"/>
          </w:tcPr>
          <w:p w14:paraId="306F53F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 xml:space="preserve">CHOICE </w:t>
            </w:r>
            <w:r w:rsidRPr="004D6E4C">
              <w:rPr>
                <w:rFonts w:ascii="Arial" w:eastAsia="Times New Roman" w:hAnsi="Arial" w:cs="Times New Roman"/>
                <w:i/>
                <w:iCs/>
                <w:sz w:val="18"/>
                <w:szCs w:val="20"/>
                <w:lang w:val="en-GB" w:eastAsia="ko-KR"/>
              </w:rPr>
              <w:t>Handover Report Type</w:t>
            </w:r>
          </w:p>
        </w:tc>
        <w:tc>
          <w:tcPr>
            <w:tcW w:w="1170" w:type="dxa"/>
          </w:tcPr>
          <w:p w14:paraId="39F4C02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7D7CBCC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3563475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3CB459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30D04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23BE20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05F579C3" w14:textId="29DEBFDC" w:rsidTr="005F7980">
        <w:trPr>
          <w:trHeight w:val="288"/>
        </w:trPr>
        <w:tc>
          <w:tcPr>
            <w:tcW w:w="2009" w:type="dxa"/>
          </w:tcPr>
          <w:p w14:paraId="6D13CA96"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zh-CN"/>
              </w:rPr>
            </w:pPr>
            <w:r w:rsidRPr="004D6E4C">
              <w:rPr>
                <w:rFonts w:ascii="Arial" w:eastAsia="Times New Roman" w:hAnsi="Arial" w:cs="Times New Roman"/>
                <w:i/>
                <w:iCs/>
                <w:sz w:val="18"/>
                <w:szCs w:val="20"/>
                <w:lang w:val="en-GB" w:eastAsia="ja-JP"/>
              </w:rPr>
              <w:t xml:space="preserve">&gt;Too early Inter-system HO </w:t>
            </w:r>
          </w:p>
        </w:tc>
        <w:tc>
          <w:tcPr>
            <w:tcW w:w="1170" w:type="dxa"/>
          </w:tcPr>
          <w:p w14:paraId="2B4FCD9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2F8DC4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CB9909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25ECBC0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77F51746" w14:textId="426E4124"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2" w:author="R3-234625" w:date="2023-09-10T20:33:00Z">
              <w:r>
                <w:rPr>
                  <w:rFonts w:ascii="Arial" w:eastAsia="SimSun" w:hAnsi="Arial" w:cs="Times New Roman"/>
                  <w:sz w:val="18"/>
                  <w:szCs w:val="20"/>
                  <w:lang w:val="en-GB" w:eastAsia="ja-JP"/>
                </w:rPr>
                <w:t>-</w:t>
              </w:r>
            </w:ins>
          </w:p>
        </w:tc>
        <w:tc>
          <w:tcPr>
            <w:tcW w:w="1080" w:type="dxa"/>
          </w:tcPr>
          <w:p w14:paraId="6173304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CD3EABC" w14:textId="197BCF3F" w:rsidTr="005F7980">
        <w:trPr>
          <w:trHeight w:val="288"/>
        </w:trPr>
        <w:tc>
          <w:tcPr>
            <w:tcW w:w="2009" w:type="dxa"/>
          </w:tcPr>
          <w:p w14:paraId="354CE9EF"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&gt;&gt;Source Cell ID</w:t>
            </w:r>
          </w:p>
        </w:tc>
        <w:tc>
          <w:tcPr>
            <w:tcW w:w="1170" w:type="dxa"/>
          </w:tcPr>
          <w:p w14:paraId="62B7433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2B9AD3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DBFF17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E-UTRA CGI</w:t>
            </w:r>
          </w:p>
          <w:p w14:paraId="77A0984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9.3.1.9</w:t>
            </w:r>
          </w:p>
        </w:tc>
        <w:tc>
          <w:tcPr>
            <w:tcW w:w="2160" w:type="dxa"/>
          </w:tcPr>
          <w:p w14:paraId="66FE176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CGI of the source cell for the HO. </w:t>
            </w:r>
          </w:p>
        </w:tc>
        <w:tc>
          <w:tcPr>
            <w:tcW w:w="1080" w:type="dxa"/>
          </w:tcPr>
          <w:p w14:paraId="76CF7D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DCA5CC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3A43441" w14:textId="6A7F2703" w:rsidTr="005F7980">
        <w:trPr>
          <w:trHeight w:val="288"/>
        </w:trPr>
        <w:tc>
          <w:tcPr>
            <w:tcW w:w="2009" w:type="dxa"/>
          </w:tcPr>
          <w:p w14:paraId="28E109DC"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&gt;&gt;Failure Cell ID</w:t>
            </w:r>
          </w:p>
        </w:tc>
        <w:tc>
          <w:tcPr>
            <w:tcW w:w="1170" w:type="dxa"/>
          </w:tcPr>
          <w:p w14:paraId="5C44156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3AF64AD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15A1F0F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NG-RAN CGI 9.3.1.73</w:t>
            </w:r>
          </w:p>
        </w:tc>
        <w:tc>
          <w:tcPr>
            <w:tcW w:w="2160" w:type="dxa"/>
          </w:tcPr>
          <w:p w14:paraId="00A561C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CGI of the target cell for the HO.</w:t>
            </w:r>
          </w:p>
        </w:tc>
        <w:tc>
          <w:tcPr>
            <w:tcW w:w="1080" w:type="dxa"/>
          </w:tcPr>
          <w:p w14:paraId="68D4783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089F3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73782F29" w14:textId="0C67AD80"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D758738"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0D139F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O</w:t>
            </w:r>
          </w:p>
        </w:tc>
        <w:tc>
          <w:tcPr>
            <w:tcW w:w="1530" w:type="dxa"/>
            <w:tcBorders>
              <w:top w:val="single" w:sz="4" w:space="0" w:color="auto"/>
              <w:left w:val="single" w:sz="4" w:space="0" w:color="auto"/>
              <w:bottom w:val="single" w:sz="4" w:space="0" w:color="auto"/>
              <w:right w:val="single" w:sz="4" w:space="0" w:color="auto"/>
            </w:tcBorders>
          </w:tcPr>
          <w:p w14:paraId="45A9DC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069BDF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9.3.3.41</w:t>
            </w:r>
          </w:p>
        </w:tc>
        <w:tc>
          <w:tcPr>
            <w:tcW w:w="2160" w:type="dxa"/>
            <w:tcBorders>
              <w:top w:val="single" w:sz="4" w:space="0" w:color="auto"/>
              <w:left w:val="single" w:sz="4" w:space="0" w:color="auto"/>
              <w:bottom w:val="single" w:sz="4" w:space="0" w:color="auto"/>
              <w:right w:val="single" w:sz="4" w:space="0" w:color="auto"/>
            </w:tcBorders>
          </w:tcPr>
          <w:p w14:paraId="13A9C8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DD255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77CF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8C32F3C" w14:textId="37BA752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64B62B82"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ja-JP"/>
              </w:rPr>
            </w:pPr>
            <w:r w:rsidRPr="004D6E4C">
              <w:rPr>
                <w:rFonts w:ascii="Arial" w:eastAsia="Times New Roman" w:hAnsi="Arial" w:cs="Times New Roman"/>
                <w:i/>
                <w:iCs/>
                <w:sz w:val="18"/>
                <w:szCs w:val="20"/>
                <w:lang w:val="en-GB"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BAFFE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69C56F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65CA3E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B0924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B753127" w14:textId="1A273486"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3" w:author="R3-234625" w:date="2023-09-10T20:33:00Z">
              <w:r>
                <w:rPr>
                  <w:rFonts w:ascii="Arial" w:eastAsia="SimSu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72C9B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DA735AB" w14:textId="4EB1BD15"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F7FBA6"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1E7DC38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9C303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5846D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AA16B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360C1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AFBAE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748D6CD" w14:textId="1A7657D4"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2C2C539"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35150F5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3F9A11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AA6DE0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E-UTRA CGI</w:t>
            </w:r>
          </w:p>
          <w:p w14:paraId="0EA196F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9.3.1.9</w:t>
            </w:r>
          </w:p>
        </w:tc>
        <w:tc>
          <w:tcPr>
            <w:tcW w:w="2160" w:type="dxa"/>
            <w:tcBorders>
              <w:top w:val="single" w:sz="4" w:space="0" w:color="auto"/>
              <w:left w:val="single" w:sz="4" w:space="0" w:color="auto"/>
              <w:bottom w:val="single" w:sz="4" w:space="0" w:color="auto"/>
              <w:right w:val="single" w:sz="4" w:space="0" w:color="auto"/>
            </w:tcBorders>
          </w:tcPr>
          <w:p w14:paraId="6829D12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282F9D5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14159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EA992BB" w14:textId="47FED2BD"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30653AF5"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3693A39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8F7C8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E1036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374B4B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Arial"/>
                <w:sz w:val="18"/>
                <w:szCs w:val="18"/>
                <w:lang w:val="en-GB" w:eastAsia="ja-JP"/>
              </w:rPr>
            </w:pPr>
            <w:r w:rsidRPr="004D6E4C">
              <w:rPr>
                <w:rFonts w:ascii="Arial" w:eastAsia="Times New Roman" w:hAnsi="Arial" w:cs="Arial"/>
                <w:sz w:val="18"/>
                <w:szCs w:val="18"/>
                <w:lang w:val="en-GB"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5A02761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778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r>
      <w:tr w:rsidR="004D6E4C" w:rsidRPr="004D6E4C" w14:paraId="5F926B45" w14:textId="2D5092A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A6EF40A"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7D94F0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5E9F25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ja-JP"/>
              </w:rPr>
            </w:pPr>
            <w:r w:rsidRPr="004D6E4C">
              <w:rPr>
                <w:rFonts w:ascii="Arial" w:eastAsia="SimSun" w:hAnsi="Arial" w:cs="Times New Roman"/>
                <w:i/>
                <w:sz w:val="18"/>
                <w:szCs w:val="20"/>
                <w:lang w:val="en-GB" w:eastAsia="ja-JP"/>
              </w:rPr>
              <w:t>1</w:t>
            </w:r>
          </w:p>
        </w:tc>
        <w:tc>
          <w:tcPr>
            <w:tcW w:w="1530" w:type="dxa"/>
            <w:tcBorders>
              <w:top w:val="single" w:sz="4" w:space="0" w:color="auto"/>
              <w:left w:val="single" w:sz="4" w:space="0" w:color="auto"/>
              <w:bottom w:val="single" w:sz="4" w:space="0" w:color="auto"/>
              <w:right w:val="single" w:sz="4" w:space="0" w:color="auto"/>
            </w:tcBorders>
          </w:tcPr>
          <w:p w14:paraId="0B03686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CC8D4A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8618C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758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41387F08" w14:textId="3C14DAD1"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0F2A3227" w14:textId="77777777" w:rsidR="004D6E4C" w:rsidRPr="004D6E4C" w:rsidRDefault="004D6E4C" w:rsidP="004D6E4C">
            <w:pPr>
              <w:keepNext/>
              <w:keepLines/>
              <w:overflowPunct w:val="0"/>
              <w:autoSpaceDE w:val="0"/>
              <w:autoSpaceDN w:val="0"/>
              <w:adjustRightInd w:val="0"/>
              <w:spacing w:after="0" w:line="240" w:lineRule="auto"/>
              <w:ind w:left="221"/>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60D2AD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D645A1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iCs/>
                <w:sz w:val="18"/>
                <w:szCs w:val="20"/>
                <w:lang w:val="en-GB" w:eastAsia="ja-JP"/>
              </w:rPr>
            </w:pPr>
            <w:r w:rsidRPr="004D6E4C">
              <w:rPr>
                <w:rFonts w:ascii="Arial" w:eastAsia="SimSun" w:hAnsi="Arial" w:cs="Times New Roman"/>
                <w:i/>
                <w:iCs/>
                <w:sz w:val="18"/>
                <w:szCs w:val="20"/>
                <w:lang w:val="en-GB" w:eastAsia="ja-JP"/>
              </w:rPr>
              <w:t>1..&lt;maxnoofCandidateCells&gt;</w:t>
            </w:r>
          </w:p>
        </w:tc>
        <w:tc>
          <w:tcPr>
            <w:tcW w:w="1530" w:type="dxa"/>
            <w:tcBorders>
              <w:top w:val="single" w:sz="4" w:space="0" w:color="auto"/>
              <w:left w:val="single" w:sz="4" w:space="0" w:color="auto"/>
              <w:bottom w:val="single" w:sz="4" w:space="0" w:color="auto"/>
              <w:right w:val="single" w:sz="4" w:space="0" w:color="auto"/>
            </w:tcBorders>
          </w:tcPr>
          <w:p w14:paraId="5DDFF7C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74321AB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DF70F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B47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DFD903F" w14:textId="796183CC"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F6E1C91" w14:textId="77777777" w:rsidR="004D6E4C" w:rsidRPr="004D6E4C" w:rsidRDefault="004D6E4C" w:rsidP="004D6E4C">
            <w:pPr>
              <w:keepNext/>
              <w:keepLines/>
              <w:overflowPunct w:val="0"/>
              <w:autoSpaceDE w:val="0"/>
              <w:autoSpaceDN w:val="0"/>
              <w:adjustRightInd w:val="0"/>
              <w:spacing w:after="0" w:line="240" w:lineRule="auto"/>
              <w:ind w:left="295"/>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&gt;&gt;&gt;&gt;CHOICE </w:t>
            </w:r>
            <w:r w:rsidRPr="004D6E4C">
              <w:rPr>
                <w:rFonts w:ascii="Arial" w:eastAsia="SimSun" w:hAnsi="Arial" w:cs="Times New Roman"/>
                <w:i/>
                <w:sz w:val="18"/>
                <w:szCs w:val="20"/>
                <w:lang w:val="en-GB" w:eastAsia="ja-JP"/>
              </w:rPr>
              <w:t>Candidate</w:t>
            </w:r>
            <w:r w:rsidRPr="004D6E4C">
              <w:rPr>
                <w:rFonts w:ascii="Arial" w:eastAsia="SimSun" w:hAnsi="Arial" w:cs="Times New Roman" w:hint="eastAsia"/>
                <w:i/>
                <w:sz w:val="18"/>
                <w:szCs w:val="20"/>
                <w:lang w:val="en-GB"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2E4AA5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hint="eastAsia"/>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0AF28D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ABE2E6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4D07C4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9215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0A2C6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39A7D5F" w14:textId="7BCF629F"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3938692"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0D9E66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0BD16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10E4AB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5C5428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7FBBF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077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E6EFC18" w14:textId="15D67556"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8C85ADC"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3952905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F788BD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E9A557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NR CGI</w:t>
            </w:r>
            <w:r w:rsidRPr="004D6E4C">
              <w:rPr>
                <w:rFonts w:ascii="Arial" w:eastAsia="SimSun" w:hAnsi="Arial" w:cs="Times New Roman"/>
                <w:sz w:val="18"/>
                <w:szCs w:val="20"/>
                <w:lang w:val="en-GB"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41CE32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562082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6033A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3A453" w14:textId="406E4DD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C9E42F"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3643B32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E3C64A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DEDA50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0E0888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5985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AC808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0F3A3" w14:textId="05FADBD2"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823DDD8"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03026B3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ED78B8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7E10612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556C25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This IE includes the NR Physical Cell Identifier of detected cells not included in the </w:t>
            </w:r>
            <w:r w:rsidRPr="004D6E4C">
              <w:rPr>
                <w:rFonts w:ascii="Arial" w:eastAsia="SimSun" w:hAnsi="Arial" w:cs="Times New Roman"/>
                <w:i/>
                <w:sz w:val="18"/>
                <w:szCs w:val="20"/>
                <w:lang w:val="en-GB" w:eastAsia="ja-JP"/>
              </w:rPr>
              <w:t>Candidate Cell List</w:t>
            </w:r>
            <w:r w:rsidRPr="004D6E4C">
              <w:rPr>
                <w:rFonts w:ascii="Arial" w:eastAsia="SimSun" w:hAnsi="Arial" w:cs="Times New Roman"/>
                <w:sz w:val="18"/>
                <w:szCs w:val="20"/>
                <w:lang w:val="en-GB"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65450DD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CFC1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0F11FD3" w14:textId="056A244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0EF922D"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41C799A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15E2BD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C52D0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 maxNRARFCN)</w:t>
            </w:r>
          </w:p>
        </w:tc>
        <w:tc>
          <w:tcPr>
            <w:tcW w:w="2160" w:type="dxa"/>
            <w:tcBorders>
              <w:top w:val="single" w:sz="4" w:space="0" w:color="auto"/>
              <w:left w:val="single" w:sz="4" w:space="0" w:color="auto"/>
              <w:bottom w:val="single" w:sz="4" w:space="0" w:color="auto"/>
              <w:right w:val="single" w:sz="4" w:space="0" w:color="auto"/>
            </w:tcBorders>
          </w:tcPr>
          <w:p w14:paraId="0B5D2F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2B5EC9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FEE21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2E4670" w:rsidRPr="00251B45" w14:paraId="7516EA56" w14:textId="77777777" w:rsidTr="005F7980">
        <w:trPr>
          <w:trHeight w:val="288"/>
          <w:ins w:id="114"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573C69B" w14:textId="2C4F2531" w:rsidR="002E4670" w:rsidRPr="002E4670" w:rsidRDefault="002E4670" w:rsidP="002E4670">
            <w:pPr>
              <w:overflowPunct w:val="0"/>
              <w:autoSpaceDE w:val="0"/>
              <w:autoSpaceDN w:val="0"/>
              <w:adjustRightInd w:val="0"/>
              <w:spacing w:line="240" w:lineRule="auto"/>
              <w:ind w:left="105"/>
              <w:textAlignment w:val="baseline"/>
              <w:rPr>
                <w:ins w:id="115" w:author="R3-234625" w:date="2023-09-10T20:39:00Z"/>
                <w:rFonts w:ascii="Arial" w:eastAsia="SimSun" w:hAnsi="Arial" w:cs="Times New Roman"/>
                <w:i/>
                <w:iCs/>
                <w:sz w:val="18"/>
                <w:szCs w:val="20"/>
                <w:lang w:val="en-GB" w:eastAsia="ja-JP"/>
              </w:rPr>
            </w:pPr>
            <w:ins w:id="116" w:author="R3-234625" w:date="2023-09-10T20:39:00Z">
              <w:r w:rsidRPr="002E4670">
                <w:rPr>
                  <w:rFonts w:ascii="Arial" w:eastAsia="SimSun" w:hAnsi="Arial" w:cs="Times New Roman"/>
                  <w:i/>
                  <w:iCs/>
                  <w:sz w:val="18"/>
                  <w:szCs w:val="20"/>
                  <w:lang w:val="en-GB" w:eastAsia="ja-JP"/>
                </w:rPr>
                <w:t xml:space="preserve">&gt;Inter-system Mobility Failure </w:t>
              </w:r>
              <w:r w:rsidRPr="002E4670">
                <w:rPr>
                  <w:rFonts w:ascii="Arial" w:eastAsia="SimSun" w:hAnsi="Arial" w:cs="Times New Roman" w:hint="eastAsia"/>
                  <w:i/>
                  <w:iCs/>
                  <w:sz w:val="18"/>
                  <w:szCs w:val="20"/>
                  <w:lang w:val="en-GB" w:eastAsia="ja-JP"/>
                </w:rPr>
                <w:t>for</w:t>
              </w:r>
              <w:r w:rsidRPr="002E4670">
                <w:rPr>
                  <w:rFonts w:ascii="Arial" w:eastAsia="SimSun" w:hAnsi="Arial" w:cs="Times New Roman"/>
                  <w:i/>
                  <w:iCs/>
                  <w:sz w:val="18"/>
                  <w:szCs w:val="20"/>
                  <w:lang w:val="en-GB"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4596E932" w14:textId="77777777" w:rsidR="002E4670" w:rsidRPr="002E4670" w:rsidRDefault="002E4670" w:rsidP="002E4670">
            <w:pPr>
              <w:overflowPunct w:val="0"/>
              <w:autoSpaceDE w:val="0"/>
              <w:autoSpaceDN w:val="0"/>
              <w:adjustRightInd w:val="0"/>
              <w:spacing w:line="240" w:lineRule="auto"/>
              <w:textAlignment w:val="baseline"/>
              <w:rPr>
                <w:ins w:id="117"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97D088B" w14:textId="77777777" w:rsidR="002E4670" w:rsidRPr="002E4670" w:rsidRDefault="002E4670" w:rsidP="002E4670">
            <w:pPr>
              <w:overflowPunct w:val="0"/>
              <w:autoSpaceDE w:val="0"/>
              <w:autoSpaceDN w:val="0"/>
              <w:adjustRightInd w:val="0"/>
              <w:spacing w:line="240" w:lineRule="auto"/>
              <w:textAlignment w:val="baseline"/>
              <w:rPr>
                <w:ins w:id="11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CBD8D1E" w14:textId="77777777" w:rsidR="002E4670" w:rsidRPr="002E4670" w:rsidRDefault="002E4670" w:rsidP="002E4670">
            <w:pPr>
              <w:overflowPunct w:val="0"/>
              <w:autoSpaceDE w:val="0"/>
              <w:autoSpaceDN w:val="0"/>
              <w:adjustRightInd w:val="0"/>
              <w:spacing w:line="240" w:lineRule="auto"/>
              <w:textAlignment w:val="baseline"/>
              <w:rPr>
                <w:ins w:id="119" w:author="R3-234625" w:date="2023-09-10T20:39:00Z"/>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6EDBA2D2" w14:textId="77777777" w:rsidR="002E4670" w:rsidRPr="002E4670" w:rsidRDefault="002E4670" w:rsidP="002E4670">
            <w:pPr>
              <w:overflowPunct w:val="0"/>
              <w:autoSpaceDE w:val="0"/>
              <w:autoSpaceDN w:val="0"/>
              <w:adjustRightInd w:val="0"/>
              <w:spacing w:line="240" w:lineRule="auto"/>
              <w:textAlignment w:val="baseline"/>
              <w:rPr>
                <w:ins w:id="120"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0233D8" w14:textId="77777777" w:rsidR="002E4670" w:rsidRPr="002E4670" w:rsidRDefault="002E4670" w:rsidP="002E4670">
            <w:pPr>
              <w:overflowPunct w:val="0"/>
              <w:autoSpaceDE w:val="0"/>
              <w:autoSpaceDN w:val="0"/>
              <w:adjustRightInd w:val="0"/>
              <w:spacing w:line="240" w:lineRule="auto"/>
              <w:jc w:val="center"/>
              <w:textAlignment w:val="baseline"/>
              <w:rPr>
                <w:ins w:id="121" w:author="R3-234625" w:date="2023-09-10T20:39:00Z"/>
                <w:rFonts w:ascii="Arial" w:eastAsia="SimSun" w:hAnsi="Arial" w:cs="Times New Roman"/>
                <w:sz w:val="18"/>
                <w:szCs w:val="20"/>
                <w:lang w:val="en-GB" w:eastAsia="ja-JP"/>
              </w:rPr>
            </w:pPr>
            <w:ins w:id="122" w:author="R3-234625" w:date="2023-09-10T20:39:00Z">
              <w:r w:rsidRPr="002E4670">
                <w:rPr>
                  <w:rFonts w:ascii="Arial" w:eastAsia="SimSun" w:hAnsi="Arial" w:cs="Times New Roman" w:hint="eastAsia"/>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8BD27E" w14:textId="77777777" w:rsidR="002E4670" w:rsidRPr="002E4670" w:rsidRDefault="002E4670" w:rsidP="002E4670">
            <w:pPr>
              <w:overflowPunct w:val="0"/>
              <w:autoSpaceDE w:val="0"/>
              <w:autoSpaceDN w:val="0"/>
              <w:adjustRightInd w:val="0"/>
              <w:spacing w:line="240" w:lineRule="auto"/>
              <w:jc w:val="center"/>
              <w:textAlignment w:val="baseline"/>
              <w:rPr>
                <w:ins w:id="123" w:author="R3-234625" w:date="2023-09-10T20:39:00Z"/>
                <w:rFonts w:ascii="Arial" w:eastAsia="SimSun" w:hAnsi="Arial" w:cs="Times New Roman"/>
                <w:sz w:val="18"/>
                <w:szCs w:val="20"/>
                <w:lang w:val="en-GB" w:eastAsia="ja-JP"/>
              </w:rPr>
            </w:pPr>
            <w:ins w:id="124" w:author="R3-234625" w:date="2023-09-10T20:39:00Z">
              <w:r w:rsidRPr="002E4670">
                <w:rPr>
                  <w:rFonts w:ascii="Arial" w:eastAsia="SimSun" w:hAnsi="Arial" w:cs="Times New Roman"/>
                  <w:sz w:val="18"/>
                  <w:szCs w:val="20"/>
                  <w:lang w:val="en-GB" w:eastAsia="ja-JP"/>
                </w:rPr>
                <w:t>ignore</w:t>
              </w:r>
            </w:ins>
          </w:p>
        </w:tc>
      </w:tr>
      <w:tr w:rsidR="002E4670" w:rsidRPr="00616CB3" w14:paraId="46EC65EF" w14:textId="77777777" w:rsidTr="005F7980">
        <w:trPr>
          <w:trHeight w:val="288"/>
          <w:ins w:id="125"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B28D8C9" w14:textId="77777777" w:rsidR="002E4670" w:rsidRPr="002E4670" w:rsidRDefault="002E4670" w:rsidP="002E4670">
            <w:pPr>
              <w:overflowPunct w:val="0"/>
              <w:autoSpaceDE w:val="0"/>
              <w:autoSpaceDN w:val="0"/>
              <w:adjustRightInd w:val="0"/>
              <w:spacing w:line="240" w:lineRule="auto"/>
              <w:ind w:left="195"/>
              <w:textAlignment w:val="baseline"/>
              <w:rPr>
                <w:ins w:id="126" w:author="R3-234625" w:date="2023-09-10T20:39:00Z"/>
                <w:rFonts w:ascii="Arial" w:eastAsia="SimSun" w:hAnsi="Arial" w:cs="Times New Roman"/>
                <w:sz w:val="18"/>
                <w:szCs w:val="20"/>
                <w:lang w:val="en-GB" w:eastAsia="ja-JP"/>
              </w:rPr>
            </w:pPr>
            <w:ins w:id="127" w:author="R3-234625" w:date="2023-09-10T20:39:00Z">
              <w:r w:rsidRPr="002E4670">
                <w:rPr>
                  <w:rFonts w:ascii="Arial" w:eastAsia="SimSun" w:hAnsi="Arial" w:cs="Times New Roman"/>
                  <w:sz w:val="18"/>
                  <w:szCs w:val="20"/>
                  <w:lang w:val="en-GB"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39114E18" w14:textId="77777777" w:rsidR="002E4670" w:rsidRPr="002E4670" w:rsidRDefault="002E4670" w:rsidP="002E4670">
            <w:pPr>
              <w:overflowPunct w:val="0"/>
              <w:autoSpaceDE w:val="0"/>
              <w:autoSpaceDN w:val="0"/>
              <w:adjustRightInd w:val="0"/>
              <w:spacing w:line="240" w:lineRule="auto"/>
              <w:textAlignment w:val="baseline"/>
              <w:rPr>
                <w:ins w:id="128" w:author="R3-234625" w:date="2023-09-10T20:39:00Z"/>
                <w:rFonts w:ascii="Arial" w:eastAsia="SimSun" w:hAnsi="Arial" w:cs="Times New Roman"/>
                <w:sz w:val="18"/>
                <w:szCs w:val="20"/>
                <w:lang w:val="en-GB" w:eastAsia="ja-JP"/>
              </w:rPr>
            </w:pPr>
            <w:ins w:id="129"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7EDB599" w14:textId="77777777" w:rsidR="002E4670" w:rsidRPr="002E4670" w:rsidRDefault="002E4670" w:rsidP="002E4670">
            <w:pPr>
              <w:overflowPunct w:val="0"/>
              <w:autoSpaceDE w:val="0"/>
              <w:autoSpaceDN w:val="0"/>
              <w:adjustRightInd w:val="0"/>
              <w:spacing w:line="240" w:lineRule="auto"/>
              <w:textAlignment w:val="baseline"/>
              <w:rPr>
                <w:ins w:id="130"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55CA858" w14:textId="77777777" w:rsidR="002E4670" w:rsidRPr="002E4670" w:rsidRDefault="002E4670" w:rsidP="002E4670">
            <w:pPr>
              <w:overflowPunct w:val="0"/>
              <w:autoSpaceDE w:val="0"/>
              <w:autoSpaceDN w:val="0"/>
              <w:adjustRightInd w:val="0"/>
              <w:spacing w:line="240" w:lineRule="auto"/>
              <w:textAlignment w:val="baseline"/>
              <w:rPr>
                <w:ins w:id="131" w:author="R3-234625" w:date="2023-09-10T20:39:00Z"/>
                <w:rFonts w:ascii="Arial" w:eastAsia="SimSun" w:hAnsi="Arial" w:cs="Times New Roman"/>
                <w:sz w:val="18"/>
                <w:szCs w:val="20"/>
                <w:lang w:val="en-GB" w:eastAsia="ja-JP"/>
              </w:rPr>
            </w:pPr>
            <w:ins w:id="132" w:author="R3-234625" w:date="2023-09-10T20:39:00Z">
              <w:r w:rsidRPr="002E4670">
                <w:rPr>
                  <w:rFonts w:ascii="Arial" w:eastAsia="SimSun" w:hAnsi="Arial" w:cs="Times New Roman"/>
                  <w:sz w:val="18"/>
                  <w:szCs w:val="20"/>
                  <w:lang w:val="en-GB"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6EB2F1D0" w14:textId="77777777" w:rsidR="002E4670" w:rsidRPr="002E4670" w:rsidRDefault="002E4670" w:rsidP="002E4670">
            <w:pPr>
              <w:overflowPunct w:val="0"/>
              <w:autoSpaceDE w:val="0"/>
              <w:autoSpaceDN w:val="0"/>
              <w:adjustRightInd w:val="0"/>
              <w:spacing w:line="240" w:lineRule="auto"/>
              <w:textAlignment w:val="baseline"/>
              <w:rPr>
                <w:ins w:id="133" w:author="R3-234625" w:date="2023-09-10T20:39:00Z"/>
                <w:rFonts w:ascii="Arial" w:eastAsia="SimSun" w:hAnsi="Arial" w:cs="Times New Roman"/>
                <w:sz w:val="18"/>
                <w:szCs w:val="20"/>
                <w:lang w:val="en-GB" w:eastAsia="ja-JP"/>
              </w:rPr>
            </w:pPr>
            <w:ins w:id="134" w:author="R3-234625" w:date="2023-09-10T20:39:00Z">
              <w:r w:rsidRPr="002E4670">
                <w:rPr>
                  <w:rFonts w:ascii="Arial" w:eastAsia="SimSun" w:hAnsi="Arial" w:cs="Times New Roman"/>
                  <w:sz w:val="18"/>
                  <w:szCs w:val="20"/>
                  <w:lang w:val="en-GB" w:eastAsia="ja-JP"/>
                </w:rPr>
                <w:t xml:space="preserve">CGI of the source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61F39B17" w14:textId="77777777" w:rsidR="002E4670" w:rsidRPr="002E4670" w:rsidRDefault="002E4670" w:rsidP="002E4670">
            <w:pPr>
              <w:overflowPunct w:val="0"/>
              <w:autoSpaceDE w:val="0"/>
              <w:autoSpaceDN w:val="0"/>
              <w:adjustRightInd w:val="0"/>
              <w:spacing w:line="240" w:lineRule="auto"/>
              <w:textAlignment w:val="baseline"/>
              <w:rPr>
                <w:ins w:id="135"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91BC29" w14:textId="77777777" w:rsidR="002E4670" w:rsidRPr="002E4670" w:rsidRDefault="002E4670" w:rsidP="002E4670">
            <w:pPr>
              <w:overflowPunct w:val="0"/>
              <w:autoSpaceDE w:val="0"/>
              <w:autoSpaceDN w:val="0"/>
              <w:adjustRightInd w:val="0"/>
              <w:spacing w:line="240" w:lineRule="auto"/>
              <w:textAlignment w:val="baseline"/>
              <w:rPr>
                <w:ins w:id="136" w:author="R3-234625" w:date="2023-09-10T20:39:00Z"/>
                <w:rFonts w:ascii="Arial" w:eastAsia="SimSun" w:hAnsi="Arial" w:cs="Times New Roman"/>
                <w:sz w:val="18"/>
                <w:szCs w:val="20"/>
                <w:lang w:val="en-GB" w:eastAsia="ja-JP"/>
              </w:rPr>
            </w:pPr>
          </w:p>
        </w:tc>
      </w:tr>
      <w:tr w:rsidR="002E4670" w14:paraId="139D6333" w14:textId="77777777" w:rsidTr="005F7980">
        <w:trPr>
          <w:trHeight w:val="288"/>
          <w:ins w:id="137"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60F5105" w14:textId="77777777" w:rsidR="002E4670" w:rsidRPr="002E4670" w:rsidRDefault="002E4670" w:rsidP="002E4670">
            <w:pPr>
              <w:overflowPunct w:val="0"/>
              <w:autoSpaceDE w:val="0"/>
              <w:autoSpaceDN w:val="0"/>
              <w:adjustRightInd w:val="0"/>
              <w:spacing w:line="240" w:lineRule="auto"/>
              <w:ind w:left="195"/>
              <w:textAlignment w:val="baseline"/>
              <w:rPr>
                <w:ins w:id="138" w:author="R3-234625" w:date="2023-09-10T20:39:00Z"/>
                <w:rFonts w:ascii="Arial" w:eastAsia="SimSun" w:hAnsi="Arial" w:cs="Times New Roman"/>
                <w:sz w:val="18"/>
                <w:szCs w:val="20"/>
                <w:lang w:val="en-GB" w:eastAsia="ja-JP"/>
              </w:rPr>
            </w:pPr>
            <w:ins w:id="139" w:author="R3-234625" w:date="2023-09-10T20:39:00Z">
              <w:r w:rsidRPr="002E4670">
                <w:rPr>
                  <w:rFonts w:ascii="Arial" w:eastAsia="SimSun" w:hAnsi="Arial" w:cs="Times New Roman"/>
                  <w:sz w:val="18"/>
                  <w:szCs w:val="20"/>
                  <w:lang w:val="en-GB"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44A42CCB" w14:textId="77777777" w:rsidR="002E4670" w:rsidRPr="002E4670" w:rsidRDefault="002E4670" w:rsidP="002E4670">
            <w:pPr>
              <w:overflowPunct w:val="0"/>
              <w:autoSpaceDE w:val="0"/>
              <w:autoSpaceDN w:val="0"/>
              <w:adjustRightInd w:val="0"/>
              <w:spacing w:line="240" w:lineRule="auto"/>
              <w:textAlignment w:val="baseline"/>
              <w:rPr>
                <w:ins w:id="140" w:author="R3-234625" w:date="2023-09-10T20:39:00Z"/>
                <w:rFonts w:ascii="Arial" w:eastAsia="SimSun" w:hAnsi="Arial" w:cs="Times New Roman"/>
                <w:sz w:val="18"/>
                <w:szCs w:val="20"/>
                <w:lang w:val="en-GB" w:eastAsia="ja-JP"/>
              </w:rPr>
            </w:pPr>
            <w:ins w:id="141"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9574AE0" w14:textId="77777777" w:rsidR="002E4670" w:rsidRPr="002E4670" w:rsidRDefault="002E4670" w:rsidP="002E4670">
            <w:pPr>
              <w:overflowPunct w:val="0"/>
              <w:autoSpaceDE w:val="0"/>
              <w:autoSpaceDN w:val="0"/>
              <w:adjustRightInd w:val="0"/>
              <w:spacing w:line="240" w:lineRule="auto"/>
              <w:textAlignment w:val="baseline"/>
              <w:rPr>
                <w:ins w:id="142"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4E05920" w14:textId="77777777" w:rsidR="002E4670" w:rsidRPr="002E4670" w:rsidRDefault="002E4670" w:rsidP="002E4670">
            <w:pPr>
              <w:overflowPunct w:val="0"/>
              <w:autoSpaceDE w:val="0"/>
              <w:autoSpaceDN w:val="0"/>
              <w:adjustRightInd w:val="0"/>
              <w:spacing w:line="240" w:lineRule="auto"/>
              <w:textAlignment w:val="baseline"/>
              <w:rPr>
                <w:ins w:id="143" w:author="R3-234625" w:date="2023-09-10T20:39:00Z"/>
                <w:rFonts w:ascii="Arial" w:eastAsia="SimSun" w:hAnsi="Arial" w:cs="Times New Roman"/>
                <w:sz w:val="18"/>
                <w:szCs w:val="20"/>
                <w:lang w:val="en-GB" w:eastAsia="ja-JP"/>
              </w:rPr>
            </w:pPr>
            <w:ins w:id="144" w:author="R3-234625" w:date="2023-09-10T20:39:00Z">
              <w:r w:rsidRPr="002E4670">
                <w:rPr>
                  <w:rFonts w:ascii="Arial" w:eastAsia="SimSun" w:hAnsi="Arial" w:cs="Times New Roman"/>
                  <w:sz w:val="18"/>
                  <w:szCs w:val="20"/>
                  <w:lang w:val="en-GB" w:eastAsia="ja-JP"/>
                </w:rPr>
                <w:t>E-UTRA CGI</w:t>
              </w:r>
            </w:ins>
          </w:p>
          <w:p w14:paraId="3DC81417" w14:textId="77777777" w:rsidR="002E4670" w:rsidRPr="002E4670" w:rsidRDefault="002E4670" w:rsidP="002E4670">
            <w:pPr>
              <w:overflowPunct w:val="0"/>
              <w:autoSpaceDE w:val="0"/>
              <w:autoSpaceDN w:val="0"/>
              <w:adjustRightInd w:val="0"/>
              <w:spacing w:line="240" w:lineRule="auto"/>
              <w:textAlignment w:val="baseline"/>
              <w:rPr>
                <w:ins w:id="145" w:author="R3-234625" w:date="2023-09-10T20:39:00Z"/>
                <w:rFonts w:ascii="Arial" w:eastAsia="SimSun" w:hAnsi="Arial" w:cs="Times New Roman"/>
                <w:sz w:val="18"/>
                <w:szCs w:val="20"/>
                <w:lang w:val="en-GB" w:eastAsia="ja-JP"/>
              </w:rPr>
            </w:pPr>
            <w:ins w:id="146" w:author="R3-234625" w:date="2023-09-10T20:39:00Z">
              <w:r w:rsidRPr="002E4670">
                <w:rPr>
                  <w:rFonts w:ascii="Arial" w:eastAsia="SimSun" w:hAnsi="Arial" w:cs="Times New Roman"/>
                  <w:sz w:val="18"/>
                  <w:szCs w:val="20"/>
                  <w:lang w:val="en-GB"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3FB78CAC" w14:textId="77777777" w:rsidR="002E4670" w:rsidRPr="002E4670" w:rsidRDefault="002E4670" w:rsidP="002E4670">
            <w:pPr>
              <w:overflowPunct w:val="0"/>
              <w:autoSpaceDE w:val="0"/>
              <w:autoSpaceDN w:val="0"/>
              <w:adjustRightInd w:val="0"/>
              <w:spacing w:line="240" w:lineRule="auto"/>
              <w:textAlignment w:val="baseline"/>
              <w:rPr>
                <w:ins w:id="147" w:author="R3-234625" w:date="2023-09-10T20:39:00Z"/>
                <w:rFonts w:ascii="Arial" w:eastAsia="SimSun" w:hAnsi="Arial" w:cs="Times New Roman"/>
                <w:sz w:val="18"/>
                <w:szCs w:val="20"/>
                <w:lang w:val="en-GB" w:eastAsia="ja-JP"/>
              </w:rPr>
            </w:pPr>
            <w:ins w:id="148" w:author="R3-234625" w:date="2023-09-10T20:39:00Z">
              <w:r w:rsidRPr="002E4670">
                <w:rPr>
                  <w:rFonts w:ascii="Arial" w:eastAsia="SimSun" w:hAnsi="Arial" w:cs="Times New Roman"/>
                  <w:sz w:val="18"/>
                  <w:szCs w:val="20"/>
                  <w:lang w:val="en-GB" w:eastAsia="ja-JP"/>
                </w:rPr>
                <w:t xml:space="preserve">CGI of the </w:t>
              </w:r>
              <w:r w:rsidRPr="002E4670">
                <w:rPr>
                  <w:rFonts w:ascii="Arial" w:eastAsia="SimSun" w:hAnsi="Arial" w:cs="Times New Roman" w:hint="eastAsia"/>
                  <w:sz w:val="18"/>
                  <w:szCs w:val="20"/>
                  <w:lang w:val="en-GB" w:eastAsia="ja-JP"/>
                </w:rPr>
                <w:t>failure</w:t>
              </w:r>
              <w:r w:rsidRPr="002E4670">
                <w:rPr>
                  <w:rFonts w:ascii="Arial" w:eastAsia="SimSun" w:hAnsi="Arial" w:cs="Times New Roman"/>
                  <w:sz w:val="18"/>
                  <w:szCs w:val="20"/>
                  <w:lang w:val="en-GB" w:eastAsia="ja-JP"/>
                </w:rPr>
                <w:t xml:space="preserv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F9C85E9" w14:textId="77777777" w:rsidR="002E4670" w:rsidRPr="002E4670" w:rsidRDefault="002E4670" w:rsidP="002E4670">
            <w:pPr>
              <w:overflowPunct w:val="0"/>
              <w:autoSpaceDE w:val="0"/>
              <w:autoSpaceDN w:val="0"/>
              <w:adjustRightInd w:val="0"/>
              <w:spacing w:line="240" w:lineRule="auto"/>
              <w:textAlignment w:val="baseline"/>
              <w:rPr>
                <w:ins w:id="149"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CA3D46" w14:textId="77777777" w:rsidR="002E4670" w:rsidRPr="002E4670" w:rsidRDefault="002E4670" w:rsidP="002E4670">
            <w:pPr>
              <w:overflowPunct w:val="0"/>
              <w:autoSpaceDE w:val="0"/>
              <w:autoSpaceDN w:val="0"/>
              <w:adjustRightInd w:val="0"/>
              <w:spacing w:line="240" w:lineRule="auto"/>
              <w:textAlignment w:val="baseline"/>
              <w:rPr>
                <w:ins w:id="150" w:author="R3-234625" w:date="2023-09-10T20:39:00Z"/>
                <w:rFonts w:ascii="Arial" w:eastAsia="SimSun" w:hAnsi="Arial" w:cs="Times New Roman"/>
                <w:sz w:val="18"/>
                <w:szCs w:val="20"/>
                <w:lang w:val="en-GB" w:eastAsia="ja-JP"/>
              </w:rPr>
            </w:pPr>
          </w:p>
        </w:tc>
      </w:tr>
      <w:tr w:rsidR="002E4670" w14:paraId="7B265F9F" w14:textId="77777777" w:rsidTr="005F7980">
        <w:trPr>
          <w:trHeight w:val="288"/>
          <w:ins w:id="151"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7F35AEB" w14:textId="77777777" w:rsidR="002E4670" w:rsidRPr="002E4670" w:rsidRDefault="002E4670" w:rsidP="002E4670">
            <w:pPr>
              <w:overflowPunct w:val="0"/>
              <w:autoSpaceDE w:val="0"/>
              <w:autoSpaceDN w:val="0"/>
              <w:adjustRightInd w:val="0"/>
              <w:spacing w:line="240" w:lineRule="auto"/>
              <w:ind w:left="195"/>
              <w:textAlignment w:val="baseline"/>
              <w:rPr>
                <w:ins w:id="152" w:author="R3-234625" w:date="2023-09-10T20:39:00Z"/>
                <w:rFonts w:ascii="Arial" w:eastAsia="SimSun" w:hAnsi="Arial" w:cs="Times New Roman"/>
                <w:sz w:val="18"/>
                <w:szCs w:val="20"/>
                <w:lang w:val="en-GB" w:eastAsia="ja-JP"/>
              </w:rPr>
            </w:pPr>
            <w:ins w:id="153" w:author="R3-234625" w:date="2023-09-10T20:39:00Z">
              <w:r w:rsidRPr="002E4670">
                <w:rPr>
                  <w:rFonts w:ascii="Arial" w:eastAsia="SimSun" w:hAnsi="Arial" w:cs="Times New Roman"/>
                  <w:sz w:val="18"/>
                  <w:szCs w:val="20"/>
                  <w:lang w:val="en-GB" w:eastAsia="ja-JP"/>
                </w:rPr>
                <w:t>&gt;&gt;</w:t>
              </w:r>
              <w:r w:rsidRPr="002E4670">
                <w:rPr>
                  <w:rFonts w:ascii="Arial" w:eastAsia="SimSun" w:hAnsi="Arial" w:cs="Times New Roman" w:hint="eastAsia"/>
                  <w:sz w:val="18"/>
                  <w:szCs w:val="20"/>
                  <w:lang w:val="en-GB" w:eastAsia="ja-JP"/>
                </w:rPr>
                <w:t>Re-</w:t>
              </w:r>
              <w:r w:rsidRPr="002E4670">
                <w:rPr>
                  <w:rFonts w:ascii="Arial" w:eastAsia="SimSun" w:hAnsi="Arial" w:cs="Times New Roman"/>
                  <w:sz w:val="18"/>
                  <w:szCs w:val="20"/>
                  <w:lang w:val="en-GB" w:eastAsia="ja-JP"/>
                </w:rPr>
                <w:t xml:space="preserve">connect Cell ID </w:t>
              </w:r>
            </w:ins>
          </w:p>
          <w:p w14:paraId="6DF3B678" w14:textId="77777777" w:rsidR="002E4670" w:rsidRPr="002E4670" w:rsidRDefault="002E4670" w:rsidP="002E4670">
            <w:pPr>
              <w:overflowPunct w:val="0"/>
              <w:autoSpaceDE w:val="0"/>
              <w:autoSpaceDN w:val="0"/>
              <w:adjustRightInd w:val="0"/>
              <w:spacing w:line="240" w:lineRule="auto"/>
              <w:ind w:left="442"/>
              <w:textAlignment w:val="baseline"/>
              <w:rPr>
                <w:ins w:id="154" w:author="R3-234625" w:date="2023-09-10T20:39:00Z"/>
                <w:rFonts w:ascii="Arial" w:eastAsia="SimSun" w:hAnsi="Arial" w:cs="Times New Roman"/>
                <w:sz w:val="18"/>
                <w:szCs w:val="20"/>
                <w:lang w:val="en-GB" w:eastAsia="ja-JP"/>
              </w:rPr>
            </w:pPr>
            <w:ins w:id="155" w:author="R3-234625" w:date="2023-09-10T20:39:00Z">
              <w:r w:rsidRPr="002E4670">
                <w:rPr>
                  <w:rFonts w:ascii="Arial" w:eastAsia="SimSun" w:hAnsi="Arial" w:cs="Times New Roman"/>
                  <w:sz w:val="18"/>
                  <w:szCs w:val="20"/>
                  <w:lang w:val="en-GB" w:eastAsia="ja-JP"/>
                </w:rPr>
                <w:t>(FFS on the name)</w:t>
              </w:r>
            </w:ins>
          </w:p>
        </w:tc>
        <w:tc>
          <w:tcPr>
            <w:tcW w:w="1170" w:type="dxa"/>
            <w:tcBorders>
              <w:top w:val="single" w:sz="4" w:space="0" w:color="auto"/>
              <w:left w:val="single" w:sz="4" w:space="0" w:color="auto"/>
              <w:bottom w:val="single" w:sz="4" w:space="0" w:color="auto"/>
              <w:right w:val="single" w:sz="4" w:space="0" w:color="auto"/>
            </w:tcBorders>
          </w:tcPr>
          <w:p w14:paraId="39AC1646" w14:textId="77777777" w:rsidR="002E4670" w:rsidRPr="002E4670" w:rsidRDefault="002E4670" w:rsidP="002E4670">
            <w:pPr>
              <w:overflowPunct w:val="0"/>
              <w:autoSpaceDE w:val="0"/>
              <w:autoSpaceDN w:val="0"/>
              <w:adjustRightInd w:val="0"/>
              <w:spacing w:line="240" w:lineRule="auto"/>
              <w:textAlignment w:val="baseline"/>
              <w:rPr>
                <w:ins w:id="156" w:author="R3-234625" w:date="2023-09-10T20:39:00Z"/>
                <w:rFonts w:ascii="Arial" w:eastAsia="SimSun" w:hAnsi="Arial" w:cs="Times New Roman"/>
                <w:sz w:val="18"/>
                <w:szCs w:val="20"/>
                <w:lang w:val="en-GB" w:eastAsia="ja-JP"/>
              </w:rPr>
            </w:pPr>
            <w:ins w:id="157" w:author="R3-234625" w:date="2023-09-10T20:39:00Z">
              <w:r w:rsidRPr="002E4670">
                <w:rPr>
                  <w:rFonts w:ascii="Arial" w:eastAsia="SimSun" w:hAnsi="Arial" w:cs="Times New Roman" w:hint="eastAsia"/>
                  <w:sz w:val="18"/>
                  <w:szCs w:val="20"/>
                  <w:lang w:val="en-GB" w:eastAsia="ja-JP"/>
                </w:rPr>
                <w:t>O</w:t>
              </w:r>
            </w:ins>
          </w:p>
          <w:p w14:paraId="19DF5EDD" w14:textId="77777777" w:rsidR="002E4670" w:rsidRPr="002E4670" w:rsidRDefault="002E4670" w:rsidP="002E4670">
            <w:pPr>
              <w:overflowPunct w:val="0"/>
              <w:autoSpaceDE w:val="0"/>
              <w:autoSpaceDN w:val="0"/>
              <w:adjustRightInd w:val="0"/>
              <w:spacing w:line="240" w:lineRule="auto"/>
              <w:textAlignment w:val="baseline"/>
              <w:rPr>
                <w:ins w:id="15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46F930" w14:textId="77777777" w:rsidR="002E4670" w:rsidRPr="002E4670" w:rsidRDefault="002E4670" w:rsidP="002E4670">
            <w:pPr>
              <w:overflowPunct w:val="0"/>
              <w:autoSpaceDE w:val="0"/>
              <w:autoSpaceDN w:val="0"/>
              <w:adjustRightInd w:val="0"/>
              <w:spacing w:line="240" w:lineRule="auto"/>
              <w:textAlignment w:val="baseline"/>
              <w:rPr>
                <w:ins w:id="159"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2D2630E" w14:textId="77777777" w:rsidR="002E4670" w:rsidRPr="002E4670" w:rsidRDefault="002E4670" w:rsidP="002E4670">
            <w:pPr>
              <w:overflowPunct w:val="0"/>
              <w:autoSpaceDE w:val="0"/>
              <w:autoSpaceDN w:val="0"/>
              <w:adjustRightInd w:val="0"/>
              <w:spacing w:line="240" w:lineRule="auto"/>
              <w:textAlignment w:val="baseline"/>
              <w:rPr>
                <w:ins w:id="160" w:author="R3-234625" w:date="2023-09-10T20:39:00Z"/>
                <w:rFonts w:ascii="Arial" w:eastAsia="SimSun" w:hAnsi="Arial" w:cs="Times New Roman"/>
                <w:sz w:val="18"/>
                <w:szCs w:val="20"/>
                <w:lang w:val="en-GB" w:eastAsia="ja-JP"/>
              </w:rPr>
            </w:pPr>
            <w:ins w:id="161" w:author="R3-234625" w:date="2023-09-10T20:39:00Z">
              <w:r w:rsidRPr="002E4670">
                <w:rPr>
                  <w:rFonts w:ascii="Arial" w:eastAsia="SimSun" w:hAnsi="Arial" w:cs="Times New Roman"/>
                  <w:sz w:val="18"/>
                  <w:szCs w:val="20"/>
                  <w:lang w:val="en-GB"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C2EE7E6" w14:textId="77777777" w:rsidR="002E4670" w:rsidRPr="002E4670" w:rsidRDefault="002E4670" w:rsidP="002E4670">
            <w:pPr>
              <w:overflowPunct w:val="0"/>
              <w:autoSpaceDE w:val="0"/>
              <w:autoSpaceDN w:val="0"/>
              <w:adjustRightInd w:val="0"/>
              <w:spacing w:line="240" w:lineRule="auto"/>
              <w:textAlignment w:val="baseline"/>
              <w:rPr>
                <w:ins w:id="162" w:author="R3-234625" w:date="2023-09-10T20:39:00Z"/>
                <w:rFonts w:ascii="Arial" w:eastAsia="SimSun" w:hAnsi="Arial" w:cs="Times New Roman"/>
                <w:sz w:val="18"/>
                <w:szCs w:val="20"/>
                <w:lang w:val="en-GB" w:eastAsia="ja-JP"/>
              </w:rPr>
            </w:pPr>
            <w:ins w:id="163" w:author="R3-234625" w:date="2023-09-10T20:39:00Z">
              <w:r w:rsidRPr="002E4670">
                <w:rPr>
                  <w:rFonts w:ascii="Arial" w:eastAsia="SimSun" w:hAnsi="Arial" w:cs="Times New Roman"/>
                  <w:sz w:val="18"/>
                  <w:szCs w:val="20"/>
                  <w:lang w:val="en-GB"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2E835E43" w14:textId="77777777" w:rsidR="002E4670" w:rsidRPr="002E4670" w:rsidRDefault="002E4670" w:rsidP="002E4670">
            <w:pPr>
              <w:overflowPunct w:val="0"/>
              <w:autoSpaceDE w:val="0"/>
              <w:autoSpaceDN w:val="0"/>
              <w:adjustRightInd w:val="0"/>
              <w:spacing w:line="240" w:lineRule="auto"/>
              <w:textAlignment w:val="baseline"/>
              <w:rPr>
                <w:ins w:id="164"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C405FD" w14:textId="77777777" w:rsidR="002E4670" w:rsidRPr="002E4670" w:rsidRDefault="002E4670" w:rsidP="002E4670">
            <w:pPr>
              <w:overflowPunct w:val="0"/>
              <w:autoSpaceDE w:val="0"/>
              <w:autoSpaceDN w:val="0"/>
              <w:adjustRightInd w:val="0"/>
              <w:spacing w:line="240" w:lineRule="auto"/>
              <w:textAlignment w:val="baseline"/>
              <w:rPr>
                <w:ins w:id="165" w:author="R3-234625" w:date="2023-09-10T20:39:00Z"/>
                <w:rFonts w:ascii="Arial" w:eastAsia="SimSun" w:hAnsi="Arial" w:cs="Times New Roman"/>
                <w:sz w:val="18"/>
                <w:szCs w:val="20"/>
                <w:lang w:val="en-GB" w:eastAsia="ja-JP"/>
              </w:rPr>
            </w:pPr>
          </w:p>
        </w:tc>
      </w:tr>
      <w:tr w:rsidR="002E4670" w:rsidRPr="00251B45" w14:paraId="0F4D1C43" w14:textId="77777777" w:rsidTr="005F7980">
        <w:trPr>
          <w:trHeight w:val="288"/>
          <w:ins w:id="16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A2F571E" w14:textId="77777777" w:rsidR="002E4670" w:rsidRPr="002E4670" w:rsidRDefault="002E4670" w:rsidP="002E4670">
            <w:pPr>
              <w:overflowPunct w:val="0"/>
              <w:autoSpaceDE w:val="0"/>
              <w:autoSpaceDN w:val="0"/>
              <w:adjustRightInd w:val="0"/>
              <w:spacing w:line="240" w:lineRule="auto"/>
              <w:ind w:left="195"/>
              <w:textAlignment w:val="baseline"/>
              <w:rPr>
                <w:ins w:id="167" w:author="R3-234625" w:date="2023-09-10T20:39:00Z"/>
                <w:rFonts w:ascii="Arial" w:eastAsia="SimSun" w:hAnsi="Arial" w:cs="Times New Roman"/>
                <w:sz w:val="18"/>
                <w:szCs w:val="20"/>
                <w:lang w:val="en-GB" w:eastAsia="ja-JP"/>
              </w:rPr>
            </w:pPr>
            <w:ins w:id="168" w:author="R3-234625" w:date="2023-09-10T20:39:00Z">
              <w:r w:rsidRPr="002E4670">
                <w:rPr>
                  <w:rFonts w:ascii="Arial" w:eastAsia="SimSun" w:hAnsi="Arial" w:cs="Times New Roman"/>
                  <w:sz w:val="18"/>
                  <w:szCs w:val="20"/>
                  <w:lang w:val="en-GB"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552DDEC2" w14:textId="77777777" w:rsidR="002E4670" w:rsidRPr="002E4670" w:rsidRDefault="002E4670" w:rsidP="002E4670">
            <w:pPr>
              <w:overflowPunct w:val="0"/>
              <w:autoSpaceDE w:val="0"/>
              <w:autoSpaceDN w:val="0"/>
              <w:adjustRightInd w:val="0"/>
              <w:spacing w:line="240" w:lineRule="auto"/>
              <w:textAlignment w:val="baseline"/>
              <w:rPr>
                <w:ins w:id="169" w:author="R3-234625" w:date="2023-09-10T20:39:00Z"/>
                <w:rFonts w:ascii="Arial" w:eastAsia="SimSun" w:hAnsi="Arial" w:cs="Times New Roman"/>
                <w:sz w:val="18"/>
                <w:szCs w:val="20"/>
                <w:lang w:val="en-GB" w:eastAsia="ja-JP"/>
              </w:rPr>
            </w:pPr>
            <w:ins w:id="170" w:author="R3-234625" w:date="2023-09-10T20:39:00Z">
              <w:r w:rsidRPr="002E4670">
                <w:rPr>
                  <w:rFonts w:ascii="Arial" w:eastAsia="SimSun" w:hAnsi="Arial" w:cs="Times New Roman"/>
                  <w:sz w:val="18"/>
                  <w:szCs w:val="20"/>
                  <w:lang w:val="en-GB" w:eastAsia="ja-JP"/>
                </w:rPr>
                <w:t>O</w:t>
              </w:r>
            </w:ins>
          </w:p>
          <w:p w14:paraId="5BC78F8B" w14:textId="77777777" w:rsidR="002E4670" w:rsidRPr="002E4670" w:rsidRDefault="002E4670" w:rsidP="002E4670">
            <w:pPr>
              <w:overflowPunct w:val="0"/>
              <w:autoSpaceDE w:val="0"/>
              <w:autoSpaceDN w:val="0"/>
              <w:adjustRightInd w:val="0"/>
              <w:spacing w:line="240" w:lineRule="auto"/>
              <w:textAlignment w:val="baseline"/>
              <w:rPr>
                <w:ins w:id="171" w:author="R3-234625" w:date="2023-09-10T20:39:00Z"/>
                <w:rFonts w:ascii="Arial" w:eastAsia="SimSun" w:hAnsi="Arial" w:cs="Times New Roman"/>
                <w:sz w:val="18"/>
                <w:szCs w:val="20"/>
                <w:lang w:val="en-GB" w:eastAsia="ja-JP"/>
              </w:rPr>
            </w:pPr>
            <w:ins w:id="172" w:author="R3-234625" w:date="2023-09-10T20:39:00Z">
              <w:r w:rsidRPr="002E4670">
                <w:rPr>
                  <w:rFonts w:ascii="Arial" w:eastAsia="SimSun" w:hAnsi="Arial" w:cs="Times New Roman" w:hint="eastAsia"/>
                  <w:sz w:val="18"/>
                  <w:szCs w:val="20"/>
                  <w:highlight w:val="yellow"/>
                  <w:lang w:val="en-GB" w:eastAsia="ja-JP"/>
                </w:rPr>
                <w:t>(FFS on the presence)</w:t>
              </w:r>
            </w:ins>
          </w:p>
        </w:tc>
        <w:tc>
          <w:tcPr>
            <w:tcW w:w="1530" w:type="dxa"/>
            <w:tcBorders>
              <w:top w:val="single" w:sz="4" w:space="0" w:color="auto"/>
              <w:left w:val="single" w:sz="4" w:space="0" w:color="auto"/>
              <w:bottom w:val="single" w:sz="4" w:space="0" w:color="auto"/>
              <w:right w:val="single" w:sz="4" w:space="0" w:color="auto"/>
            </w:tcBorders>
          </w:tcPr>
          <w:p w14:paraId="11DAA3E3" w14:textId="77777777" w:rsidR="002E4670" w:rsidRPr="002E4670" w:rsidRDefault="002E4670" w:rsidP="002E4670">
            <w:pPr>
              <w:overflowPunct w:val="0"/>
              <w:autoSpaceDE w:val="0"/>
              <w:autoSpaceDN w:val="0"/>
              <w:adjustRightInd w:val="0"/>
              <w:spacing w:line="240" w:lineRule="auto"/>
              <w:textAlignment w:val="baseline"/>
              <w:rPr>
                <w:ins w:id="173"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BCDED85" w14:textId="77777777" w:rsidR="002E4670" w:rsidRPr="002E4670" w:rsidRDefault="002E4670" w:rsidP="002E4670">
            <w:pPr>
              <w:overflowPunct w:val="0"/>
              <w:autoSpaceDE w:val="0"/>
              <w:autoSpaceDN w:val="0"/>
              <w:adjustRightInd w:val="0"/>
              <w:spacing w:line="240" w:lineRule="auto"/>
              <w:textAlignment w:val="baseline"/>
              <w:rPr>
                <w:ins w:id="174" w:author="R3-234625" w:date="2023-09-10T20:39:00Z"/>
                <w:rFonts w:ascii="Arial" w:eastAsia="SimSun" w:hAnsi="Arial" w:cs="Times New Roman"/>
                <w:sz w:val="18"/>
                <w:szCs w:val="20"/>
                <w:lang w:val="en-GB" w:eastAsia="ja-JP"/>
              </w:rPr>
            </w:pPr>
            <w:ins w:id="175" w:author="R3-234625" w:date="2023-09-10T20:39:00Z">
              <w:r w:rsidRPr="002E4670">
                <w:rPr>
                  <w:rFonts w:ascii="Arial" w:eastAsia="SimSun" w:hAnsi="Arial" w:cs="Times New Roman"/>
                  <w:sz w:val="18"/>
                  <w:szCs w:val="20"/>
                  <w:lang w:val="en-GB"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761DC7AD" w14:textId="77777777" w:rsidR="002E4670" w:rsidRPr="002E4670" w:rsidRDefault="002E4670" w:rsidP="002E4670">
            <w:pPr>
              <w:overflowPunct w:val="0"/>
              <w:autoSpaceDE w:val="0"/>
              <w:autoSpaceDN w:val="0"/>
              <w:adjustRightInd w:val="0"/>
              <w:spacing w:line="240" w:lineRule="auto"/>
              <w:textAlignment w:val="baseline"/>
              <w:rPr>
                <w:ins w:id="176"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82392C" w14:textId="77777777" w:rsidR="002E4670" w:rsidRPr="002E4670" w:rsidRDefault="002E4670" w:rsidP="002E4670">
            <w:pPr>
              <w:overflowPunct w:val="0"/>
              <w:autoSpaceDE w:val="0"/>
              <w:autoSpaceDN w:val="0"/>
              <w:adjustRightInd w:val="0"/>
              <w:spacing w:line="240" w:lineRule="auto"/>
              <w:textAlignment w:val="baseline"/>
              <w:rPr>
                <w:ins w:id="177"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D83A9A" w14:textId="77777777" w:rsidR="002E4670" w:rsidRPr="002E4670" w:rsidRDefault="002E4670" w:rsidP="002E4670">
            <w:pPr>
              <w:overflowPunct w:val="0"/>
              <w:autoSpaceDE w:val="0"/>
              <w:autoSpaceDN w:val="0"/>
              <w:adjustRightInd w:val="0"/>
              <w:spacing w:line="240" w:lineRule="auto"/>
              <w:textAlignment w:val="baseline"/>
              <w:rPr>
                <w:ins w:id="178" w:author="R3-234625" w:date="2023-09-10T20:39:00Z"/>
                <w:rFonts w:ascii="Arial" w:eastAsia="SimSun" w:hAnsi="Arial" w:cs="Times New Roman"/>
                <w:sz w:val="18"/>
                <w:szCs w:val="20"/>
                <w:lang w:val="en-GB" w:eastAsia="ja-JP"/>
              </w:rPr>
            </w:pPr>
          </w:p>
        </w:tc>
      </w:tr>
    </w:tbl>
    <w:p w14:paraId="0D5E901C"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D6E4C" w:rsidRPr="004D6E4C" w14:paraId="16C1EFD0" w14:textId="77777777" w:rsidTr="00314E6F">
        <w:tc>
          <w:tcPr>
            <w:tcW w:w="3572" w:type="dxa"/>
          </w:tcPr>
          <w:p w14:paraId="7FCB4D5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Range bound</w:t>
            </w:r>
          </w:p>
        </w:tc>
        <w:tc>
          <w:tcPr>
            <w:tcW w:w="6236" w:type="dxa"/>
          </w:tcPr>
          <w:p w14:paraId="35624A1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Explanation</w:t>
            </w:r>
          </w:p>
        </w:tc>
      </w:tr>
      <w:tr w:rsidR="004D6E4C" w:rsidRPr="004D6E4C" w14:paraId="6989BE86" w14:textId="77777777" w:rsidTr="00314E6F">
        <w:tc>
          <w:tcPr>
            <w:tcW w:w="3572" w:type="dxa"/>
          </w:tcPr>
          <w:p w14:paraId="2919B7A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maxnoofCandidateCells</w:t>
            </w:r>
          </w:p>
        </w:tc>
        <w:tc>
          <w:tcPr>
            <w:tcW w:w="6236" w:type="dxa"/>
          </w:tcPr>
          <w:p w14:paraId="5AA7919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Maximum no. of candidate cells. Value is 32</w:t>
            </w:r>
          </w:p>
        </w:tc>
      </w:tr>
      <w:tr w:rsidR="004D6E4C" w:rsidRPr="004D6E4C" w14:paraId="0BA6BA40" w14:textId="77777777" w:rsidTr="00314E6F">
        <w:tc>
          <w:tcPr>
            <w:tcW w:w="3572" w:type="dxa"/>
          </w:tcPr>
          <w:p w14:paraId="645F05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Times New Roman"/>
                <w:sz w:val="18"/>
                <w:szCs w:val="20"/>
                <w:lang w:val="en-GB" w:eastAsia="ko-KR"/>
              </w:rPr>
              <w:t>maxNRARFCN</w:t>
            </w:r>
          </w:p>
        </w:tc>
        <w:tc>
          <w:tcPr>
            <w:tcW w:w="6236" w:type="dxa"/>
          </w:tcPr>
          <w:p w14:paraId="2C4FC78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4D6E4C">
              <w:rPr>
                <w:rFonts w:ascii="Arial" w:eastAsia="Times New Roman" w:hAnsi="Arial" w:cs="Times New Roman"/>
                <w:sz w:val="18"/>
                <w:szCs w:val="20"/>
                <w:lang w:val="en-GB" w:eastAsia="ko-KR"/>
              </w:rPr>
              <w:t>Maximum value of NR</w:t>
            </w:r>
            <w:r w:rsidRPr="004D6E4C">
              <w:rPr>
                <w:rFonts w:ascii="Arial" w:eastAsia="Times New Roman" w:hAnsi="Arial" w:cs="Times New Roman"/>
                <w:sz w:val="18"/>
                <w:szCs w:val="20"/>
                <w:lang w:val="en-GB" w:eastAsia="zh-CN"/>
              </w:rPr>
              <w:t>ARFCNs. Value is 3279165.</w:t>
            </w:r>
          </w:p>
        </w:tc>
      </w:tr>
    </w:tbl>
    <w:p w14:paraId="1643D6CF"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p w14:paraId="408C19FF" w14:textId="6D103356" w:rsidR="004D6E4C" w:rsidRPr="004D6E4C" w:rsidRDefault="004D6E4C" w:rsidP="004D6E4C">
      <w:pPr>
        <w:overflowPunct w:val="0"/>
        <w:autoSpaceDE w:val="0"/>
        <w:autoSpaceDN w:val="0"/>
        <w:adjustRightInd w:val="0"/>
        <w:spacing w:after="180" w:line="240" w:lineRule="auto"/>
        <w:textAlignment w:val="baseline"/>
        <w:rPr>
          <w:rFonts w:ascii="Times New Roman" w:hAnsi="Times New Roman"/>
          <w:sz w:val="20"/>
          <w:lang w:val="en-GB"/>
        </w:rPr>
        <w:sectPr w:rsidR="004D6E4C" w:rsidRPr="004D6E4C" w:rsidSect="00014BCE">
          <w:headerReference w:type="default" r:id="rId14"/>
          <w:footerReference w:type="default" r:id="rId15"/>
          <w:footnotePr>
            <w:numRestart w:val="eachSect"/>
          </w:footnotePr>
          <w:pgSz w:w="11907" w:h="16840" w:code="9"/>
          <w:pgMar w:top="1418" w:right="1134" w:bottom="1134" w:left="1134" w:header="680" w:footer="567" w:gutter="0"/>
          <w:cols w:space="720"/>
          <w:docGrid w:linePitch="299"/>
        </w:sectPr>
      </w:pPr>
    </w:p>
    <w:p w14:paraId="1782C7E9" w14:textId="77777777" w:rsidR="0001351B" w:rsidRPr="004D6E4C" w:rsidRDefault="0001351B" w:rsidP="004D6E4C">
      <w:pPr>
        <w:overflowPunct w:val="0"/>
        <w:autoSpaceDE w:val="0"/>
        <w:autoSpaceDN w:val="0"/>
        <w:adjustRightInd w:val="0"/>
        <w:spacing w:after="180" w:line="240" w:lineRule="auto"/>
        <w:textAlignment w:val="baseline"/>
        <w:rPr>
          <w:rFonts w:ascii="Times New Roman" w:hAnsi="Times New Roman"/>
          <w:sz w:val="20"/>
        </w:rPr>
      </w:pPr>
    </w:p>
    <w:p w14:paraId="2BCA6B26" w14:textId="448E6B9C"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179" w:name="_Toc45652556"/>
      <w:bookmarkStart w:id="180" w:name="_Toc64446549"/>
      <w:bookmarkStart w:id="181" w:name="_Toc112757094"/>
      <w:bookmarkStart w:id="182" w:name="_Toc51746284"/>
      <w:bookmarkStart w:id="183" w:name="_Toc20955356"/>
      <w:bookmarkStart w:id="184" w:name="_Toc120537589"/>
      <w:bookmarkStart w:id="185" w:name="_Toc45658988"/>
      <w:bookmarkStart w:id="186" w:name="_Toc36553430"/>
      <w:bookmarkStart w:id="187" w:name="_Toc105174449"/>
      <w:bookmarkStart w:id="188" w:name="_Toc99123758"/>
      <w:bookmarkStart w:id="189" w:name="_Toc45720808"/>
      <w:bookmarkStart w:id="190" w:name="_Toc45898077"/>
      <w:bookmarkStart w:id="191" w:name="_Toc105152643"/>
      <w:bookmarkStart w:id="192" w:name="_Toc106109447"/>
      <w:bookmarkStart w:id="193" w:name="_Toc107409905"/>
      <w:bookmarkStart w:id="194" w:name="_Toc29504977"/>
      <w:bookmarkStart w:id="195" w:name="_Toc45798688"/>
      <w:bookmarkStart w:id="196" w:name="_Toc99662564"/>
      <w:bookmarkStart w:id="197" w:name="_Toc29504393"/>
      <w:bookmarkStart w:id="198" w:name="_Toc36555157"/>
      <w:bookmarkStart w:id="199" w:name="_Toc73982419"/>
      <w:bookmarkStart w:id="200" w:name="_Toc88652509"/>
      <w:bookmarkStart w:id="201" w:name="_Toc29503809"/>
      <w:bookmarkStart w:id="202" w:name="_Toc97891553"/>
      <w:r>
        <w:t>9.4.5</w:t>
      </w:r>
      <w:r>
        <w:tab/>
        <w:t>Information Element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lastRenderedPageBreak/>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04116173" w:rsidR="00373D5C" w:rsidRDefault="00373D5C" w:rsidP="00373D5C">
      <w:pPr>
        <w:pStyle w:val="PL"/>
        <w:rPr>
          <w:snapToGrid w:val="0"/>
        </w:rPr>
      </w:pPr>
      <w:r>
        <w:rPr>
          <w:snapToGrid w:val="0"/>
        </w:rPr>
        <w:tab/>
        <w:t>id-GUAMIType,</w:t>
      </w:r>
    </w:p>
    <w:p w14:paraId="29D42FC7" w14:textId="3F228076" w:rsidR="003062B0" w:rsidRDefault="003062B0" w:rsidP="00373D5C">
      <w:pPr>
        <w:pStyle w:val="PL"/>
        <w:rPr>
          <w:snapToGrid w:val="0"/>
        </w:rPr>
      </w:pPr>
      <w:r>
        <w:rPr>
          <w:snapToGrid w:val="0"/>
        </w:rPr>
        <w:tab/>
      </w:r>
      <w:r w:rsidRPr="003062B0">
        <w:rPr>
          <w:snapToGrid w:val="0"/>
        </w:rPr>
        <w:t>id-HashedUEIdentityIndexValue,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0768BF4F" w:rsidR="00373D5C" w:rsidRDefault="00373D5C" w:rsidP="00373D5C">
      <w:pPr>
        <w:pStyle w:val="PL"/>
        <w:rPr>
          <w:ins w:id="203" w:author="R3-234625" w:date="2023-09-10T20:42:00Z"/>
          <w:rFonts w:cs="Arial"/>
        </w:rPr>
      </w:pPr>
      <w:r>
        <w:rPr>
          <w:rFonts w:cs="Arial"/>
        </w:rPr>
        <w:tab/>
        <w:t>id-IntersystemResourceStatusUpdate,</w:t>
      </w:r>
    </w:p>
    <w:p w14:paraId="587FDF89" w14:textId="3F52FF68" w:rsidR="005055EC" w:rsidRDefault="005055EC" w:rsidP="00373D5C">
      <w:pPr>
        <w:pStyle w:val="PL"/>
        <w:rPr>
          <w:rFonts w:cs="Arial"/>
        </w:rPr>
      </w:pPr>
      <w:ins w:id="204" w:author="R3-234625" w:date="2023-09-10T20:42:00Z">
        <w:r>
          <w:rPr>
            <w:rFonts w:cs="Arial"/>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w:t>
        </w:r>
      </w:ins>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205"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tab/>
        <w:t>id-</w:t>
      </w:r>
      <w:r>
        <w:rPr>
          <w:rFonts w:eastAsia="Yu Mincho"/>
        </w:rPr>
        <w:t>MBSSessionSetupResponseList,</w:t>
      </w:r>
    </w:p>
    <w:p w14:paraId="1AFCB2F7" w14:textId="77777777" w:rsidR="00373D5C" w:rsidRDefault="00373D5C" w:rsidP="00373D5C">
      <w:pPr>
        <w:pStyle w:val="PL"/>
        <w:rPr>
          <w:snapToGrid w:val="0"/>
        </w:rPr>
      </w:pPr>
      <w:r>
        <w:rPr>
          <w:snapToGrid w:val="0"/>
        </w:rPr>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205"/>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lastRenderedPageBreak/>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362556BC" w14:textId="63979CE1" w:rsidR="00373D5C" w:rsidRPr="00E640D6" w:rsidRDefault="00373D5C" w:rsidP="00373D5C">
      <w:pPr>
        <w:pStyle w:val="PL"/>
        <w:rPr>
          <w:snapToGrid w:val="0"/>
        </w:rPr>
      </w:pPr>
      <w:r>
        <w:rPr>
          <w:snapToGrid w:val="0"/>
        </w:rPr>
        <w:tab/>
        <w:t>id-PSCellInformation,</w:t>
      </w:r>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lastRenderedPageBreak/>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tab/>
        <w:t>id-TAI,</w:t>
      </w:r>
    </w:p>
    <w:p w14:paraId="37D722B4" w14:textId="77777777" w:rsidR="00373D5C" w:rsidRDefault="00373D5C" w:rsidP="00373D5C">
      <w:pPr>
        <w:pStyle w:val="PL"/>
        <w:rPr>
          <w:snapToGrid w:val="0"/>
        </w:rPr>
      </w:pPr>
      <w:r>
        <w:tab/>
        <w:t>id-H</w:t>
      </w:r>
      <w:r>
        <w:rPr>
          <w:snapToGrid w:val="0"/>
        </w:rPr>
        <w:t>FCNode-ID-new,</w:t>
      </w:r>
    </w:p>
    <w:p w14:paraId="535B1B9F" w14:textId="77777777" w:rsidR="00373D5C" w:rsidRDefault="00373D5C" w:rsidP="00373D5C">
      <w:pPr>
        <w:pStyle w:val="PL"/>
        <w:rPr>
          <w:rFonts w:cs="Arial"/>
        </w:rPr>
      </w:pPr>
      <w:r>
        <w:rPr>
          <w:rFonts w:cs="Arial"/>
        </w:rPr>
        <w:tab/>
      </w:r>
      <w:r>
        <w:t>id-</w:t>
      </w:r>
      <w:r>
        <w:rPr>
          <w:snapToGrid w:val="0"/>
        </w:rPr>
        <w:t>GlobalCable</w:t>
      </w:r>
      <w:r>
        <w:t>-ID</w:t>
      </w:r>
      <w:r>
        <w:rPr>
          <w:snapToGrid w:val="0"/>
        </w:rPr>
        <w:t>-new,</w:t>
      </w:r>
    </w:p>
    <w:p w14:paraId="6FEFCC34" w14:textId="77777777" w:rsidR="00170D9A" w:rsidRDefault="00373D5C" w:rsidP="00170D9A">
      <w:pPr>
        <w:pStyle w:val="PL"/>
        <w:rPr>
          <w:del w:id="206" w:author="Ericsson User" w:date="2023-05-10T17:04:00Z"/>
          <w:snapToGrid w:val="0"/>
          <w:lang w:val="en-US" w:eastAsia="zh-CN"/>
        </w:rPr>
      </w:pPr>
      <w:del w:id="207" w:author="Ericsson User" w:date="2023-05-10T17:04:00Z">
        <w:r>
          <w:rPr>
            <w:snapToGrid w:val="0"/>
          </w:rPr>
          <w:tab/>
        </w:r>
      </w:del>
    </w:p>
    <w:p w14:paraId="04C76B03" w14:textId="45DE2A51" w:rsidR="00170D9A" w:rsidRDefault="00373D5C" w:rsidP="00170D9A">
      <w:pPr>
        <w:pStyle w:val="PL"/>
        <w:rPr>
          <w:ins w:id="208" w:author="Ericsson User" w:date="2023-05-10T17:04:00Z"/>
          <w:snapToGrid w:val="0"/>
          <w:lang w:val="en-US" w:eastAsia="zh-CN"/>
        </w:rPr>
      </w:pPr>
      <w:ins w:id="209" w:author="Ericsson User" w:date="2023-05-10T17:04:00Z">
        <w:r>
          <w:rPr>
            <w:snapToGrid w:val="0"/>
          </w:rPr>
          <w:tab/>
        </w:r>
        <w:r w:rsidR="00170D9A">
          <w:rPr>
            <w:snapToGrid w:val="0"/>
          </w:rPr>
          <w:t>id-</w:t>
        </w:r>
        <w:r w:rsidR="00170D9A">
          <w:rPr>
            <w:rFonts w:cs="Arial"/>
          </w:rPr>
          <w:t>Successful</w:t>
        </w:r>
        <w:r w:rsidR="00170D9A">
          <w:rPr>
            <w:rFonts w:cs="Arial" w:hint="eastAsia"/>
            <w:lang w:val="en-US" w:eastAsia="zh-CN"/>
          </w:rPr>
          <w:t>PSCell</w:t>
        </w:r>
        <w:r w:rsidR="00170D9A">
          <w:rPr>
            <w:rFonts w:cs="Arial"/>
            <w:lang w:val="en-US" w:eastAsia="zh-CN"/>
          </w:rPr>
          <w:t>Change</w:t>
        </w:r>
        <w:r w:rsidR="00170D9A">
          <w:rPr>
            <w:rFonts w:cs="Arial"/>
          </w:rPr>
          <w:t>ReportList</w:t>
        </w:r>
        <w:r w:rsidR="00170D9A">
          <w:rPr>
            <w:rFonts w:cs="Arial" w:hint="eastAsia"/>
            <w:lang w:val="en-US" w:eastAsia="zh-CN"/>
          </w:rPr>
          <w:t>,</w:t>
        </w:r>
      </w:ins>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71970466" w14:textId="3D0F0DBC" w:rsidR="00373D5C" w:rsidRDefault="00170D9A" w:rsidP="008E51BF">
      <w:pPr>
        <w:pStyle w:val="PL"/>
      </w:pPr>
      <w:r>
        <w:tab/>
      </w:r>
      <w:r>
        <w:rPr>
          <w:snapToGrid w:val="0"/>
        </w:rPr>
        <w:t>maxnoofCAGSperCell,</w:t>
      </w:r>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lastRenderedPageBreak/>
        <w:tab/>
        <w:t>maxnoofMBSSessionsofUE,</w:t>
      </w:r>
    </w:p>
    <w:p w14:paraId="75D99BFB" w14:textId="77777777" w:rsidR="00170D9A" w:rsidRDefault="00170D9A" w:rsidP="00170D9A">
      <w:pPr>
        <w:pStyle w:val="PL"/>
      </w:pPr>
      <w:r>
        <w:tab/>
      </w:r>
      <w:bookmarkStart w:id="210" w:name="OLE_LINK134"/>
      <w:r>
        <w:t>maxnoofMDTPLMNs</w:t>
      </w:r>
      <w:bookmarkEnd w:id="210"/>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211" w:name="_Hlk44941446"/>
      <w:r>
        <w:rPr>
          <w:snapToGrid w:val="0"/>
        </w:rPr>
        <w:t>maxnoofP</w:t>
      </w:r>
      <w:r>
        <w:rPr>
          <w:rFonts w:hint="eastAsia"/>
          <w:snapToGrid w:val="0"/>
          <w:lang w:eastAsia="zh-CN"/>
        </w:rPr>
        <w:t>C5QoSFlows</w:t>
      </w:r>
      <w:bookmarkEnd w:id="211"/>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tab/>
      </w:r>
      <w:r>
        <w:rPr>
          <w:color w:val="000000"/>
        </w:rPr>
        <w:t>maxnoofTargetS-NSSAIs,</w:t>
      </w:r>
    </w:p>
    <w:p w14:paraId="76693219" w14:textId="77777777" w:rsidR="00170D9A" w:rsidRDefault="00170D9A" w:rsidP="00170D9A">
      <w:pPr>
        <w:pStyle w:val="PL"/>
      </w:pPr>
      <w:r>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77777777" w:rsidR="00170D9A" w:rsidRDefault="00170D9A" w:rsidP="00170D9A">
      <w:pPr>
        <w:pStyle w:val="PL"/>
        <w:rPr>
          <w:lang w:val="en-US" w:eastAsia="zh-CN"/>
        </w:rPr>
      </w:pPr>
      <w:r>
        <w:tab/>
        <w:t>maxnoofThresholdsForExcessPacketDelay</w:t>
      </w:r>
      <w:ins w:id="212" w:author="Ericsson User" w:date="2023-05-10T17:04:00Z">
        <w:r>
          <w:rPr>
            <w:rFonts w:hint="eastAsia"/>
            <w:lang w:val="en-US" w:eastAsia="zh-CN"/>
          </w:rPr>
          <w:t>,</w:t>
        </w:r>
      </w:ins>
    </w:p>
    <w:p w14:paraId="633F0163" w14:textId="74EE3BB2" w:rsidR="00170D9A" w:rsidRDefault="00DF65A3" w:rsidP="00170D9A">
      <w:pPr>
        <w:pStyle w:val="PL"/>
        <w:rPr>
          <w:ins w:id="213" w:author="Ericsson User" w:date="2023-05-10T17:04:00Z"/>
          <w:lang w:val="en-US" w:eastAsia="zh-CN"/>
        </w:rPr>
      </w:pPr>
      <w:ins w:id="214" w:author="Ericsson User" w:date="2023-05-10T17:04:00Z">
        <w:r>
          <w:rPr>
            <w:lang w:val="en-US" w:eastAsia="zh-CN"/>
          </w:rPr>
          <w:tab/>
        </w:r>
        <w:r w:rsidR="00170D9A">
          <w:rPr>
            <w:rFonts w:hint="eastAsia"/>
            <w:lang w:val="en-US" w:eastAsia="zh-CN"/>
          </w:rPr>
          <w:t>maxnoofS</w:t>
        </w:r>
        <w:r w:rsidR="00170D9A">
          <w:rPr>
            <w:lang w:val="en-US" w:eastAsia="zh-CN"/>
          </w:rPr>
          <w:t>uccesfulPSCellChange</w:t>
        </w:r>
        <w:r w:rsidR="00170D9A">
          <w:rPr>
            <w:rFonts w:hint="eastAsia"/>
            <w:lang w:val="en-US" w:eastAsia="zh-CN"/>
          </w:rPr>
          <w:t>Reports</w:t>
        </w:r>
      </w:ins>
    </w:p>
    <w:p w14:paraId="03252CA7" w14:textId="07F48537" w:rsidR="00170D9A" w:rsidRDefault="00170D9A" w:rsidP="00170D9A">
      <w:pPr>
        <w:pStyle w:val="PL"/>
        <w:ind w:leftChars="172" w:left="437" w:hangingChars="37" w:hanging="59"/>
        <w:rPr>
          <w:lang w:val="en-US" w:eastAsia="zh-CN"/>
        </w:rPr>
      </w:pPr>
    </w:p>
    <w:p w14:paraId="73C38363" w14:textId="77777777" w:rsidR="00CF4C03" w:rsidRDefault="00CF4C03" w:rsidP="00CF4C0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58B8B61C" w14:textId="6CFEF166" w:rsidR="005055EC" w:rsidRDefault="005055EC" w:rsidP="00C12B13">
      <w:pPr>
        <w:pStyle w:val="PL"/>
        <w:outlineLvl w:val="3"/>
        <w:rPr>
          <w:snapToGrid w:val="0"/>
        </w:rPr>
      </w:pPr>
      <w:r>
        <w:rPr>
          <w:snapToGrid w:val="0"/>
        </w:rPr>
        <w:lastRenderedPageBreak/>
        <w:t>-- I</w:t>
      </w:r>
    </w:p>
    <w:p w14:paraId="559CCD57" w14:textId="77777777" w:rsidR="005055EC" w:rsidRDefault="005055EC" w:rsidP="005055E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28BCC63" w14:textId="77777777" w:rsidR="005055EC" w:rsidRDefault="005055EC" w:rsidP="005055EC">
      <w:pPr>
        <w:pStyle w:val="PL"/>
        <w:rPr>
          <w:noProof w:val="0"/>
          <w:snapToGrid w:val="0"/>
        </w:rPr>
      </w:pPr>
      <w:r>
        <w:rPr>
          <w:noProof w:val="0"/>
          <w:snapToGrid w:val="0"/>
        </w:rPr>
        <w:t xml:space="preserve">InterSystemHandoverReportType ::= </w:t>
      </w:r>
      <w:r w:rsidRPr="00912DDF">
        <w:rPr>
          <w:noProof w:val="0"/>
          <w:snapToGrid w:val="0"/>
        </w:rPr>
        <w:t>CHOICE {</w:t>
      </w:r>
    </w:p>
    <w:p w14:paraId="482CA0B8" w14:textId="77777777" w:rsidR="005055EC" w:rsidRDefault="005055EC" w:rsidP="005055EC">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731E99DF" w14:textId="77777777" w:rsidR="005055EC" w:rsidRPr="004B5CE3" w:rsidRDefault="005055EC" w:rsidP="005055EC">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801E77C" w14:textId="77777777" w:rsidR="005055EC" w:rsidRPr="00367E0D" w:rsidRDefault="005055EC" w:rsidP="005055EC">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7C1A7A67" w14:textId="77777777" w:rsidR="005055EC" w:rsidRPr="004B5CE3" w:rsidRDefault="005055EC" w:rsidP="005055EC">
      <w:pPr>
        <w:pStyle w:val="PL"/>
        <w:rPr>
          <w:noProof w:val="0"/>
          <w:snapToGrid w:val="0"/>
        </w:rPr>
      </w:pPr>
      <w:r w:rsidRPr="004B5CE3">
        <w:rPr>
          <w:noProof w:val="0"/>
          <w:snapToGrid w:val="0"/>
        </w:rPr>
        <w:t>}</w:t>
      </w:r>
    </w:p>
    <w:p w14:paraId="1ED6B316" w14:textId="77777777" w:rsidR="005055EC" w:rsidRPr="004B5CE3" w:rsidRDefault="005055EC" w:rsidP="005055EC">
      <w:pPr>
        <w:pStyle w:val="PL"/>
        <w:rPr>
          <w:noProof w:val="0"/>
          <w:snapToGrid w:val="0"/>
        </w:rPr>
      </w:pPr>
    </w:p>
    <w:p w14:paraId="2DA11B99" w14:textId="77777777" w:rsidR="005055EC" w:rsidRPr="00367E0D" w:rsidRDefault="005055EC" w:rsidP="005055EC">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C98E57" w14:textId="77777777" w:rsidR="006A4996" w:rsidRDefault="005055EC" w:rsidP="005055EC">
      <w:pPr>
        <w:pStyle w:val="PL"/>
        <w:rPr>
          <w:ins w:id="215" w:author="R3-234625" w:date="2023-09-10T20:56:00Z"/>
          <w:noProof w:val="0"/>
        </w:rPr>
      </w:pPr>
      <w:r w:rsidRPr="00367E0D">
        <w:rPr>
          <w:noProof w:val="0"/>
          <w:snapToGrid w:val="0"/>
        </w:rPr>
        <w:tab/>
      </w:r>
      <w:ins w:id="216" w:author="R3-234625" w:date="2023-09-10T20:45:00Z">
        <w:r w:rsidRPr="001D2E49">
          <w:rPr>
            <w:noProof w:val="0"/>
            <w:snapToGrid w:val="0"/>
          </w:rPr>
          <w:t>{ ID id-</w:t>
        </w:r>
      </w:ins>
      <w:ins w:id="217"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18"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219" w:author="R3-234625" w:date="2023-09-10T20:48:00Z">
        <w:r>
          <w:rPr>
            <w:noProof w:val="0"/>
            <w:snapToGrid w:val="0"/>
            <w:lang w:eastAsia="zh-CN"/>
          </w:rPr>
          <w:t>I</w:t>
        </w:r>
      </w:ins>
      <w:ins w:id="220"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1" w:author="R3-234625" w:date="2023-09-10T20:45:00Z">
        <w:r w:rsidRPr="00FB232D">
          <w:rPr>
            <w:noProof w:val="0"/>
          </w:rPr>
          <w:t xml:space="preserve"> </w:t>
        </w:r>
        <w:r w:rsidRPr="001D2E49">
          <w:rPr>
            <w:noProof w:val="0"/>
          </w:rPr>
          <w:tab/>
          <w:t>PRESENCE mandatory</w:t>
        </w:r>
        <w:r>
          <w:rPr>
            <w:noProof w:val="0"/>
          </w:rPr>
          <w:t xml:space="preserve"> }</w:t>
        </w:r>
      </w:ins>
      <w:ins w:id="222" w:author="R3-234625" w:date="2023-09-10T20:56:00Z">
        <w:r w:rsidR="006A4996">
          <w:rPr>
            <w:noProof w:val="0"/>
          </w:rPr>
          <w:t>,</w:t>
        </w:r>
      </w:ins>
    </w:p>
    <w:p w14:paraId="18AC96CC" w14:textId="71C0C3C6" w:rsidR="005055EC" w:rsidRPr="00367E0D" w:rsidRDefault="006A4996" w:rsidP="005055EC">
      <w:pPr>
        <w:pStyle w:val="PL"/>
        <w:rPr>
          <w:noProof w:val="0"/>
          <w:snapToGrid w:val="0"/>
        </w:rPr>
      </w:pPr>
      <w:ins w:id="223" w:author="R3-234625" w:date="2023-09-10T20:56:00Z">
        <w:r>
          <w:rPr>
            <w:noProof w:val="0"/>
          </w:rPr>
          <w:tab/>
        </w:r>
      </w:ins>
      <w:r w:rsidR="005055EC" w:rsidRPr="00367E0D">
        <w:rPr>
          <w:noProof w:val="0"/>
          <w:snapToGrid w:val="0"/>
        </w:rPr>
        <w:t>...</w:t>
      </w:r>
    </w:p>
    <w:p w14:paraId="3021DE43" w14:textId="77777777" w:rsidR="005055EC" w:rsidRPr="00367E0D" w:rsidRDefault="005055EC" w:rsidP="005055EC">
      <w:pPr>
        <w:pStyle w:val="PL"/>
        <w:rPr>
          <w:noProof w:val="0"/>
          <w:snapToGrid w:val="0"/>
        </w:rPr>
      </w:pPr>
      <w:r w:rsidRPr="00367E0D">
        <w:rPr>
          <w:noProof w:val="0"/>
          <w:snapToGrid w:val="0"/>
        </w:rPr>
        <w:t>}</w:t>
      </w:r>
    </w:p>
    <w:p w14:paraId="0B7FBB23" w14:textId="7E640CD5" w:rsidR="005055EC" w:rsidRDefault="005055EC" w:rsidP="00C12B13">
      <w:pPr>
        <w:pStyle w:val="PL"/>
        <w:outlineLvl w:val="3"/>
        <w:rPr>
          <w:ins w:id="224" w:author="R3-234625" w:date="2023-09-10T20:45:00Z"/>
          <w:snapToGrid w:val="0"/>
        </w:rPr>
      </w:pPr>
    </w:p>
    <w:p w14:paraId="18FCFEC2" w14:textId="2DF3104F" w:rsidR="005055EC" w:rsidRPr="00EB0263" w:rsidRDefault="005055EC" w:rsidP="005055EC">
      <w:pPr>
        <w:pStyle w:val="PL"/>
        <w:rPr>
          <w:ins w:id="225" w:author="R3-234625" w:date="2023-09-10T20:45:00Z"/>
          <w:noProof w:val="0"/>
          <w:snapToGrid w:val="0"/>
        </w:rPr>
      </w:pPr>
      <w:ins w:id="226"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7" w:author="R3-234625" w:date="2023-09-10T20:45:00Z">
        <w:r>
          <w:rPr>
            <w:noProof w:val="0"/>
            <w:snapToGrid w:val="0"/>
          </w:rPr>
          <w:t xml:space="preserve"> ::= </w:t>
        </w:r>
        <w:r w:rsidRPr="00EB0263">
          <w:rPr>
            <w:noProof w:val="0"/>
            <w:snapToGrid w:val="0"/>
          </w:rPr>
          <w:t>SEQUENCE {</w:t>
        </w:r>
      </w:ins>
    </w:p>
    <w:p w14:paraId="3CC60522" w14:textId="77777777" w:rsidR="005055EC" w:rsidRPr="005C40D2" w:rsidRDefault="005055EC" w:rsidP="005055EC">
      <w:pPr>
        <w:pStyle w:val="PL"/>
        <w:rPr>
          <w:ins w:id="228" w:author="R3-234625" w:date="2023-09-10T20:45:00Z"/>
          <w:noProof w:val="0"/>
          <w:snapToGrid w:val="0"/>
        </w:rPr>
      </w:pPr>
      <w:ins w:id="229"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13BFCD16" w14:textId="77777777" w:rsidR="005055EC" w:rsidRPr="005C40D2" w:rsidRDefault="005055EC" w:rsidP="005055EC">
      <w:pPr>
        <w:pStyle w:val="PL"/>
        <w:rPr>
          <w:ins w:id="230" w:author="R3-234625" w:date="2023-09-10T20:45:00Z"/>
          <w:noProof w:val="0"/>
          <w:snapToGrid w:val="0"/>
        </w:rPr>
      </w:pPr>
      <w:ins w:id="231"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402B6F67" w14:textId="77777777" w:rsidR="005055EC" w:rsidRDefault="005055EC" w:rsidP="005055EC">
      <w:pPr>
        <w:pStyle w:val="PL"/>
        <w:tabs>
          <w:tab w:val="clear" w:pos="1920"/>
          <w:tab w:val="clear" w:pos="2304"/>
          <w:tab w:val="clear" w:pos="2688"/>
          <w:tab w:val="left" w:pos="2720"/>
          <w:tab w:val="left" w:pos="2756"/>
        </w:tabs>
        <w:rPr>
          <w:ins w:id="232" w:author="R3-234625" w:date="2023-09-10T20:45:00Z"/>
          <w:noProof w:val="0"/>
          <w:snapToGrid w:val="0"/>
          <w:lang w:eastAsia="zh-CN"/>
        </w:rPr>
      </w:pPr>
      <w:ins w:id="233"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r w:rsidRPr="005D150B">
          <w:rPr>
            <w:rFonts w:hint="eastAsia"/>
            <w:noProof w:val="0"/>
            <w:highlight w:val="yellow"/>
            <w:lang w:eastAsia="zh-CN"/>
          </w:rPr>
          <w:t>(FFS on name</w:t>
        </w:r>
        <w:r>
          <w:rPr>
            <w:noProof w:val="0"/>
            <w:highlight w:val="yellow"/>
            <w:lang w:eastAsia="zh-CN"/>
          </w:rPr>
          <w:t xml:space="preserve"> and type</w:t>
        </w:r>
        <w:r w:rsidRPr="005D150B">
          <w:rPr>
            <w:rFonts w:hint="eastAsia"/>
            <w:noProof w:val="0"/>
            <w:highlight w:val="yellow"/>
            <w:lang w:eastAsia="zh-CN"/>
          </w:rPr>
          <w:t>)</w:t>
        </w:r>
      </w:ins>
    </w:p>
    <w:p w14:paraId="5D5D94EA" w14:textId="77777777" w:rsidR="005055EC" w:rsidRPr="00DF5B09" w:rsidRDefault="005055EC" w:rsidP="005055EC">
      <w:pPr>
        <w:pStyle w:val="PL"/>
        <w:ind w:firstLineChars="250" w:firstLine="400"/>
        <w:rPr>
          <w:ins w:id="234" w:author="R3-234625" w:date="2023-09-10T20:45:00Z"/>
          <w:noProof w:val="0"/>
          <w:lang w:eastAsia="zh-CN"/>
        </w:rPr>
      </w:pPr>
      <w:ins w:id="235"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r w:rsidRPr="005D150B">
          <w:rPr>
            <w:rFonts w:hint="eastAsia"/>
            <w:noProof w:val="0"/>
            <w:highlight w:val="yellow"/>
            <w:lang w:eastAsia="zh-CN"/>
          </w:rPr>
          <w:t>(FFS on presence)</w:t>
        </w:r>
      </w:ins>
    </w:p>
    <w:p w14:paraId="6A26AE52" w14:textId="77777777" w:rsidR="005055EC" w:rsidRDefault="005055EC" w:rsidP="005055EC">
      <w:pPr>
        <w:pStyle w:val="PL"/>
        <w:rPr>
          <w:ins w:id="236" w:author="R3-234625" w:date="2023-09-10T20:45:00Z"/>
          <w:noProof w:val="0"/>
          <w:snapToGrid w:val="0"/>
        </w:rPr>
      </w:pPr>
      <w:ins w:id="237"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68FA6D68" w14:textId="77777777" w:rsidR="005055EC" w:rsidRDefault="005055EC" w:rsidP="005055EC">
      <w:pPr>
        <w:pStyle w:val="PL"/>
        <w:rPr>
          <w:ins w:id="238" w:author="R3-234625" w:date="2023-09-10T20:45:00Z"/>
          <w:noProof w:val="0"/>
          <w:snapToGrid w:val="0"/>
        </w:rPr>
      </w:pPr>
      <w:ins w:id="239" w:author="R3-234625" w:date="2023-09-10T20:45:00Z">
        <w:r>
          <w:rPr>
            <w:noProof w:val="0"/>
            <w:snapToGrid w:val="0"/>
          </w:rPr>
          <w:tab/>
          <w:t>...</w:t>
        </w:r>
      </w:ins>
    </w:p>
    <w:p w14:paraId="6A442504" w14:textId="77777777" w:rsidR="005055EC" w:rsidRPr="00EB0263" w:rsidRDefault="005055EC" w:rsidP="005055EC">
      <w:pPr>
        <w:pStyle w:val="PL"/>
        <w:rPr>
          <w:ins w:id="240" w:author="R3-234625" w:date="2023-09-10T20:45:00Z"/>
          <w:noProof w:val="0"/>
          <w:snapToGrid w:val="0"/>
        </w:rPr>
      </w:pPr>
      <w:ins w:id="241" w:author="R3-234625" w:date="2023-09-10T20:45:00Z">
        <w:r>
          <w:rPr>
            <w:noProof w:val="0"/>
            <w:snapToGrid w:val="0"/>
          </w:rPr>
          <w:t>}</w:t>
        </w:r>
      </w:ins>
    </w:p>
    <w:p w14:paraId="534CFC6B" w14:textId="77777777" w:rsidR="005055EC" w:rsidRDefault="005055EC" w:rsidP="005055EC">
      <w:pPr>
        <w:pStyle w:val="PL"/>
        <w:rPr>
          <w:ins w:id="242" w:author="R3-234625" w:date="2023-09-10T20:45:00Z"/>
          <w:noProof w:val="0"/>
          <w:snapToGrid w:val="0"/>
        </w:rPr>
      </w:pPr>
    </w:p>
    <w:p w14:paraId="4B7C7946" w14:textId="47DF4BD5" w:rsidR="005055EC" w:rsidRPr="004B5CE3" w:rsidRDefault="005055EC" w:rsidP="005055EC">
      <w:pPr>
        <w:pStyle w:val="PL"/>
        <w:rPr>
          <w:ins w:id="243" w:author="R3-234625" w:date="2023-09-10T20:45:00Z"/>
          <w:noProof w:val="0"/>
          <w:snapToGrid w:val="0"/>
        </w:rPr>
      </w:pPr>
      <w:ins w:id="244" w:author="R3-234625" w:date="2023-09-10T20:49:00Z">
        <w:r>
          <w:rPr>
            <w:noProof w:val="0"/>
            <w:snapToGrid w:val="0"/>
          </w:rPr>
          <w:t>I</w:t>
        </w:r>
      </w:ins>
      <w:ins w:id="245" w:author="R3-234625" w:date="2023-09-10T20:48:00Z">
        <w:r w:rsidRPr="005055EC">
          <w:rPr>
            <w:noProof w:val="0"/>
            <w:snapToGrid w:val="0"/>
          </w:rPr>
          <w:t>ntersystemMobilityFailureforVoiceFallback</w:t>
        </w:r>
      </w:ins>
      <w:ins w:id="246" w:author="R3-234625" w:date="2023-09-10T20:45:00Z">
        <w:r w:rsidRPr="004B5CE3">
          <w:rPr>
            <w:noProof w:val="0"/>
            <w:snapToGrid w:val="0"/>
          </w:rPr>
          <w:t>-ExtIEs NGAP-PROTOCOL-EXTENSION ::= {</w:t>
        </w:r>
      </w:ins>
    </w:p>
    <w:p w14:paraId="01455B8F" w14:textId="77777777" w:rsidR="005055EC" w:rsidRPr="004B5CE3" w:rsidRDefault="005055EC" w:rsidP="005055EC">
      <w:pPr>
        <w:pStyle w:val="PL"/>
        <w:rPr>
          <w:ins w:id="247" w:author="R3-234625" w:date="2023-09-10T20:45:00Z"/>
          <w:noProof w:val="0"/>
          <w:snapToGrid w:val="0"/>
        </w:rPr>
      </w:pPr>
      <w:ins w:id="248" w:author="R3-234625" w:date="2023-09-10T20:45:00Z">
        <w:r w:rsidRPr="004B5CE3">
          <w:rPr>
            <w:noProof w:val="0"/>
            <w:snapToGrid w:val="0"/>
          </w:rPr>
          <w:tab/>
          <w:t>...</w:t>
        </w:r>
      </w:ins>
    </w:p>
    <w:p w14:paraId="5CD62A5B" w14:textId="77777777" w:rsidR="005055EC" w:rsidRDefault="005055EC" w:rsidP="005055EC">
      <w:pPr>
        <w:pStyle w:val="PL"/>
        <w:rPr>
          <w:ins w:id="249" w:author="R3-234625" w:date="2023-09-10T20:45:00Z"/>
          <w:noProof w:val="0"/>
          <w:snapToGrid w:val="0"/>
        </w:rPr>
      </w:pPr>
      <w:ins w:id="250" w:author="R3-234625" w:date="2023-09-10T20:45:00Z">
        <w:r w:rsidRPr="004B5CE3">
          <w:rPr>
            <w:noProof w:val="0"/>
            <w:snapToGrid w:val="0"/>
          </w:rPr>
          <w:t>}</w:t>
        </w:r>
      </w:ins>
    </w:p>
    <w:p w14:paraId="5F4D354C" w14:textId="77777777" w:rsidR="005055EC" w:rsidRDefault="005055EC" w:rsidP="00C12B13">
      <w:pPr>
        <w:pStyle w:val="PL"/>
        <w:outlineLvl w:val="3"/>
        <w:rPr>
          <w:snapToGrid w:val="0"/>
        </w:rPr>
      </w:pPr>
    </w:p>
    <w:p w14:paraId="7B2F710C" w14:textId="77777777" w:rsidR="005055EC" w:rsidRDefault="005055EC" w:rsidP="00C12B13">
      <w:pPr>
        <w:pStyle w:val="PL"/>
        <w:outlineLvl w:val="3"/>
        <w:rPr>
          <w:snapToGrid w:val="0"/>
        </w:rPr>
      </w:pPr>
    </w:p>
    <w:p w14:paraId="45D3CAEE" w14:textId="6BFA44D4" w:rsidR="00C12B13" w:rsidRDefault="00C12B13" w:rsidP="00C12B13">
      <w:pPr>
        <w:pStyle w:val="PL"/>
        <w:outlineLvl w:val="3"/>
        <w:rPr>
          <w:snapToGrid w:val="0"/>
          <w:lang w:val="en-US" w:eastAsia="zh-CN"/>
        </w:rPr>
      </w:pPr>
      <w:r>
        <w:rPr>
          <w:snapToGrid w:val="0"/>
        </w:rPr>
        <w:t xml:space="preserve">-- </w:t>
      </w:r>
      <w:r>
        <w:rPr>
          <w:snapToGrid w:val="0"/>
          <w:lang w:val="en-US" w:eastAsia="zh-CN"/>
        </w:rPr>
        <w:t>S</w:t>
      </w:r>
    </w:p>
    <w:p w14:paraId="691CD763" w14:textId="77777777" w:rsidR="00C12B13" w:rsidRDefault="00C12B13" w:rsidP="00C12B1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762A8CE" w14:textId="77777777" w:rsidR="00170D9A" w:rsidRDefault="00170D9A" w:rsidP="00170D9A">
      <w:pPr>
        <w:rPr>
          <w:rFonts w:ascii="Arial" w:hAnsi="Arial" w:cs="Arial"/>
        </w:rPr>
      </w:pPr>
    </w:p>
    <w:p w14:paraId="6EF2A8FF" w14:textId="77777777" w:rsidR="00170D9A" w:rsidRPr="00884EDA" w:rsidRDefault="00170D9A" w:rsidP="00170D9A">
      <w:pPr>
        <w:pStyle w:val="PL"/>
        <w:rPr>
          <w:snapToGrid w:val="0"/>
          <w:lang w:val="en-US"/>
        </w:rPr>
      </w:pPr>
      <w:r w:rsidRPr="00884EDA">
        <w:rPr>
          <w:snapToGrid w:val="0"/>
          <w:lang w:val="en-US"/>
        </w:rPr>
        <w:t>SONInformationReport::= CHOICE {</w:t>
      </w:r>
    </w:p>
    <w:p w14:paraId="6E4A2762" w14:textId="77777777" w:rsidR="00170D9A" w:rsidRPr="00884EDA" w:rsidRDefault="00170D9A" w:rsidP="00170D9A">
      <w:pPr>
        <w:pStyle w:val="PL"/>
        <w:rPr>
          <w:snapToGrid w:val="0"/>
          <w:lang w:val="en-US"/>
        </w:rPr>
      </w:pPr>
      <w:r w:rsidRPr="00884EDA">
        <w:rPr>
          <w:snapToGrid w:val="0"/>
          <w:lang w:val="en-US"/>
        </w:rPr>
        <w:tab/>
        <w:t>failureIndicationInformation</w:t>
      </w:r>
      <w:r w:rsidRPr="00884EDA">
        <w:rPr>
          <w:snapToGrid w:val="0"/>
          <w:lang w:val="en-US"/>
        </w:rPr>
        <w:tab/>
        <w:t>FailureIndication,</w:t>
      </w:r>
    </w:p>
    <w:p w14:paraId="2DD5D868" w14:textId="77777777" w:rsidR="00170D9A" w:rsidRPr="00884EDA" w:rsidRDefault="00170D9A" w:rsidP="00170D9A">
      <w:pPr>
        <w:pStyle w:val="PL"/>
        <w:rPr>
          <w:snapToGrid w:val="0"/>
          <w:lang w:val="en-US"/>
        </w:rPr>
      </w:pPr>
      <w:r w:rsidRPr="00884EDA">
        <w:rPr>
          <w:snapToGrid w:val="0"/>
          <w:lang w:val="en-US"/>
        </w:rPr>
        <w:tab/>
        <w:t>hOReportInformation</w:t>
      </w:r>
      <w:r w:rsidRPr="00884EDA">
        <w:rPr>
          <w:snapToGrid w:val="0"/>
          <w:lang w:val="en-US"/>
        </w:rPr>
        <w:tab/>
      </w:r>
      <w:r w:rsidRPr="00884EDA">
        <w:rPr>
          <w:snapToGrid w:val="0"/>
          <w:lang w:val="en-US"/>
        </w:rPr>
        <w:tab/>
      </w:r>
      <w:r w:rsidRPr="00884EDA">
        <w:rPr>
          <w:snapToGrid w:val="0"/>
          <w:lang w:val="en-US"/>
        </w:rPr>
        <w:tab/>
      </w:r>
      <w:r w:rsidRPr="00884EDA">
        <w:rPr>
          <w:snapToGrid w:val="0"/>
          <w:lang w:val="en-US"/>
        </w:rPr>
        <w:tab/>
        <w:t>HOReport,</w:t>
      </w:r>
    </w:p>
    <w:p w14:paraId="7FDBE6B8" w14:textId="77777777" w:rsidR="00170D9A" w:rsidRPr="00884EDA" w:rsidRDefault="00170D9A" w:rsidP="00170D9A">
      <w:pPr>
        <w:pStyle w:val="PL"/>
        <w:rPr>
          <w:snapToGrid w:val="0"/>
          <w:lang w:val="en-US"/>
        </w:rPr>
      </w:pPr>
      <w:r w:rsidRPr="00884EDA">
        <w:rPr>
          <w:snapToGrid w:val="0"/>
          <w:lang w:val="en-US"/>
        </w:rPr>
        <w:tab/>
        <w:t>choice-Extensions</w:t>
      </w:r>
      <w:r w:rsidRPr="00884EDA">
        <w:rPr>
          <w:snapToGrid w:val="0"/>
          <w:lang w:val="en-US"/>
        </w:rPr>
        <w:tab/>
      </w:r>
      <w:r w:rsidRPr="00884EDA">
        <w:rPr>
          <w:snapToGrid w:val="0"/>
          <w:lang w:val="en-US"/>
        </w:rPr>
        <w:tab/>
        <w:t>ProtocolIE-SingleContainer { { SONInformationReport-ExtIEs} }</w:t>
      </w:r>
    </w:p>
    <w:p w14:paraId="322F11FD" w14:textId="77777777" w:rsidR="00170D9A" w:rsidRPr="00884EDA" w:rsidRDefault="00170D9A" w:rsidP="00170D9A">
      <w:pPr>
        <w:pStyle w:val="PL"/>
        <w:rPr>
          <w:snapToGrid w:val="0"/>
          <w:lang w:val="en-US"/>
        </w:rPr>
      </w:pPr>
      <w:r w:rsidRPr="00884EDA">
        <w:rPr>
          <w:snapToGrid w:val="0"/>
          <w:lang w:val="en-US"/>
        </w:rPr>
        <w:t>}</w:t>
      </w:r>
    </w:p>
    <w:p w14:paraId="52D1D52D" w14:textId="77777777" w:rsidR="00170D9A" w:rsidRPr="00884EDA" w:rsidRDefault="00170D9A" w:rsidP="00170D9A">
      <w:pPr>
        <w:pStyle w:val="PL"/>
        <w:rPr>
          <w:snapToGrid w:val="0"/>
          <w:lang w:val="en-US"/>
        </w:rPr>
      </w:pPr>
    </w:p>
    <w:p w14:paraId="56EBF703" w14:textId="77777777" w:rsidR="00170D9A" w:rsidRPr="00884EDA" w:rsidRDefault="00170D9A" w:rsidP="00170D9A">
      <w:pPr>
        <w:pStyle w:val="PL"/>
        <w:rPr>
          <w:snapToGrid w:val="0"/>
          <w:lang w:val="en-US"/>
        </w:rPr>
      </w:pPr>
      <w:r w:rsidRPr="00884EDA">
        <w:rPr>
          <w:snapToGrid w:val="0"/>
          <w:lang w:val="en-US"/>
        </w:rPr>
        <w:t>SONInformationReport-ExtIEs NGAP-PROTOCOL-IES ::= {</w:t>
      </w:r>
    </w:p>
    <w:p w14:paraId="7CEB9F86" w14:textId="5D79E5BE" w:rsidR="00170D9A" w:rsidRPr="005F7980" w:rsidRDefault="00170D9A" w:rsidP="00170D9A">
      <w:pPr>
        <w:pStyle w:val="PL"/>
        <w:rPr>
          <w:lang w:val="en-US"/>
        </w:rPr>
      </w:pPr>
      <w:r w:rsidRPr="00884EDA">
        <w:rPr>
          <w:snapToGrid w:val="0"/>
          <w:lang w:val="en-US"/>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 xml:space="preserve">PRESENCE mandatory </w:t>
      </w:r>
      <w:del w:id="251" w:author="Ericsson User" w:date="2023-05-10T17:04:00Z">
        <w:r>
          <w:rPr>
            <w:snapToGrid w:val="0"/>
          </w:rPr>
          <w:delText>}</w:delText>
        </w:r>
      </w:del>
      <w:ins w:id="252" w:author="Ericsson User" w:date="2023-05-10T17:04:00Z">
        <w:r>
          <w:rPr>
            <w:snapToGrid w:val="0"/>
          </w:rPr>
          <w:t>}</w:t>
        </w:r>
        <w:r>
          <w:rPr>
            <w:rFonts w:hint="eastAsia"/>
            <w:snapToGrid w:val="0"/>
            <w:lang w:val="en-US" w:eastAsia="zh-CN"/>
          </w:rPr>
          <w:t>|</w:t>
        </w:r>
      </w:ins>
    </w:p>
    <w:p w14:paraId="35701BDC" w14:textId="13670ABA" w:rsidR="00170D9A" w:rsidRDefault="00170D9A" w:rsidP="00170D9A">
      <w:pPr>
        <w:pStyle w:val="PL"/>
        <w:rPr>
          <w:ins w:id="253" w:author="Ericsson User" w:date="2023-05-10T17:04:00Z"/>
          <w:snapToGrid w:val="0"/>
        </w:rPr>
      </w:pPr>
      <w:ins w:id="254" w:author="Ericsson User" w:date="2023-05-10T17:04:00Z">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sidR="004D046E">
          <w:rPr>
            <w:snapToGrid w:val="0"/>
          </w:rPr>
          <w:tab/>
        </w:r>
        <w:r>
          <w:rPr>
            <w:snapToGrid w:val="0"/>
          </w:rPr>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sidR="004D046E">
          <w:rPr>
            <w:rFonts w:cs="Arial"/>
          </w:rPr>
          <w:t>Information</w:t>
        </w:r>
        <w:r>
          <w:rPr>
            <w:snapToGrid w:val="0"/>
          </w:rPr>
          <w:tab/>
        </w:r>
        <w:r>
          <w:rPr>
            <w:rFonts w:hint="eastAsia"/>
            <w:snapToGrid w:val="0"/>
            <w:lang w:val="en-US" w:eastAsia="zh-CN"/>
          </w:rPr>
          <w:t xml:space="preserve">              </w:t>
        </w:r>
        <w:r>
          <w:rPr>
            <w:snapToGrid w:val="0"/>
          </w:rPr>
          <w:t>PRESENCE mandatory }</w:t>
        </w:r>
      </w:ins>
    </w:p>
    <w:p w14:paraId="28E9A4BC" w14:textId="6B1C3EAB" w:rsidR="00170D9A" w:rsidRDefault="00170D9A" w:rsidP="00170D9A">
      <w:pPr>
        <w:pStyle w:val="PL"/>
        <w:ind w:firstLineChars="250" w:firstLine="400"/>
        <w:rPr>
          <w:snapToGrid w:val="0"/>
        </w:rPr>
      </w:pPr>
      <w:r>
        <w:rPr>
          <w:snapToGrid w:val="0"/>
        </w:rPr>
        <w:t>,</w:t>
      </w:r>
    </w:p>
    <w:p w14:paraId="266183A9" w14:textId="77777777" w:rsidR="00170D9A" w:rsidRDefault="00170D9A" w:rsidP="00170D9A">
      <w:pPr>
        <w:pStyle w:val="PL"/>
        <w:rPr>
          <w:rFonts w:cs="Arial"/>
          <w:lang w:val="en-US"/>
        </w:rPr>
      </w:pPr>
      <w:r>
        <w:rPr>
          <w:rFonts w:cs="Arial"/>
          <w:lang w:val="en-US"/>
        </w:rPr>
        <w:tab/>
        <w:t>...</w:t>
      </w:r>
    </w:p>
    <w:p w14:paraId="0604A930" w14:textId="77777777" w:rsidR="00170D9A" w:rsidRDefault="00170D9A" w:rsidP="00170D9A">
      <w:pPr>
        <w:pStyle w:val="PL"/>
        <w:rPr>
          <w:rFonts w:cs="Arial"/>
          <w:lang w:val="en-US"/>
        </w:rPr>
      </w:pPr>
      <w:r>
        <w:rPr>
          <w:rFonts w:cs="Arial"/>
          <w:lang w:val="en-US"/>
        </w:rPr>
        <w:t>}</w:t>
      </w:r>
    </w:p>
    <w:p w14:paraId="7BDB5227" w14:textId="77777777" w:rsidR="00170D9A" w:rsidRDefault="00170D9A" w:rsidP="00170D9A">
      <w:pPr>
        <w:pStyle w:val="PL"/>
        <w:rPr>
          <w:rFonts w:cs="Arial"/>
          <w:lang w:val="en-US"/>
        </w:rPr>
      </w:pPr>
    </w:p>
    <w:p w14:paraId="27EB9975" w14:textId="77777777" w:rsidR="00170D9A" w:rsidRDefault="00170D9A" w:rsidP="00170D9A">
      <w:pPr>
        <w:pStyle w:val="PL"/>
      </w:pPr>
      <w:r>
        <w:rPr>
          <w:rFonts w:cs="Arial"/>
        </w:rPr>
        <w:t>-- --------------------------------------------------------------------</w:t>
      </w:r>
    </w:p>
    <w:p w14:paraId="146AD794" w14:textId="77777777" w:rsidR="00170D9A" w:rsidRDefault="00170D9A" w:rsidP="00170D9A">
      <w:pPr>
        <w:pStyle w:val="PL"/>
        <w:rPr>
          <w:lang w:val="en-US"/>
        </w:rPr>
      </w:pPr>
      <w:r>
        <w:rPr>
          <w:rFonts w:cs="Arial"/>
          <w:lang w:val="en-US"/>
        </w:rPr>
        <w:t>-- SON Information Report</w:t>
      </w:r>
    </w:p>
    <w:p w14:paraId="61DCF379" w14:textId="77777777" w:rsidR="00170D9A" w:rsidRDefault="00170D9A" w:rsidP="00170D9A">
      <w:pPr>
        <w:pStyle w:val="PL"/>
        <w:rPr>
          <w:lang w:val="en-US"/>
        </w:rPr>
      </w:pPr>
      <w:r>
        <w:rPr>
          <w:rFonts w:cs="Arial"/>
          <w:lang w:val="en-US"/>
        </w:rPr>
        <w:t>-- --------------------------------------------------------------------</w:t>
      </w:r>
    </w:p>
    <w:p w14:paraId="74755753" w14:textId="77777777" w:rsidR="00170D9A" w:rsidRDefault="00170D9A" w:rsidP="00170D9A">
      <w:pPr>
        <w:pStyle w:val="PL"/>
        <w:rPr>
          <w:lang w:val="en-US"/>
        </w:rPr>
      </w:pPr>
    </w:p>
    <w:p w14:paraId="54A3FA58" w14:textId="77777777" w:rsidR="00170D9A" w:rsidRDefault="00170D9A" w:rsidP="00170D9A">
      <w:pPr>
        <w:pStyle w:val="PL"/>
        <w:rPr>
          <w:rFonts w:cs="Arial"/>
          <w:lang w:val="en-US"/>
        </w:rPr>
      </w:pPr>
      <w:r>
        <w:rPr>
          <w:rFonts w:cs="Arial"/>
          <w:lang w:val="en-US"/>
        </w:rPr>
        <w:lastRenderedPageBreak/>
        <w:t>SuccessfulHandoverReportList</w:t>
      </w:r>
      <w:r>
        <w:rPr>
          <w:snapToGrid w:val="0"/>
        </w:rPr>
        <w:t xml:space="preserve"> ::= SEQUENCE (SIZE(1..maxnoofSuccessfulHOReports)) OF </w:t>
      </w:r>
      <w:r>
        <w:rPr>
          <w:rFonts w:cs="Arial"/>
          <w:lang w:val="en-US"/>
        </w:rPr>
        <w:t>SuccessfulHandoverReport-Item</w:t>
      </w:r>
    </w:p>
    <w:p w14:paraId="31C7F117" w14:textId="77777777" w:rsidR="00170D9A" w:rsidRDefault="00170D9A" w:rsidP="00170D9A">
      <w:pPr>
        <w:pStyle w:val="PL"/>
        <w:rPr>
          <w:rFonts w:cs="Arial"/>
          <w:lang w:val="en-US"/>
        </w:rPr>
      </w:pPr>
    </w:p>
    <w:p w14:paraId="5E78C124" w14:textId="77777777" w:rsidR="00170D9A" w:rsidRDefault="00170D9A" w:rsidP="00170D9A">
      <w:pPr>
        <w:pStyle w:val="PL"/>
      </w:pPr>
      <w:r>
        <w:rPr>
          <w:rFonts w:cs="Arial"/>
        </w:rPr>
        <w:t>SuccessfulHandoverReport-Item</w:t>
      </w:r>
      <w:r>
        <w:rPr>
          <w:snapToGrid w:val="0"/>
        </w:rPr>
        <w:t xml:space="preserve"> </w:t>
      </w:r>
      <w:r>
        <w:rPr>
          <w:rFonts w:cs="Arial"/>
        </w:rPr>
        <w:t xml:space="preserve">::= SEQUENCE </w:t>
      </w:r>
      <w:r>
        <w:t>{</w:t>
      </w:r>
    </w:p>
    <w:p w14:paraId="59966E59" w14:textId="77777777" w:rsidR="00170D9A" w:rsidRDefault="00170D9A" w:rsidP="00170D9A">
      <w:pPr>
        <w:pStyle w:val="PL"/>
      </w:pPr>
      <w:r>
        <w:tab/>
        <w:t>successfulHOReportContainer</w:t>
      </w:r>
      <w:r>
        <w:tab/>
      </w:r>
      <w:r>
        <w:tab/>
      </w:r>
      <w:r>
        <w:tab/>
        <w:t>OCTET STRING,</w:t>
      </w:r>
    </w:p>
    <w:p w14:paraId="7B14383A" w14:textId="77777777" w:rsidR="00170D9A" w:rsidRDefault="00170D9A" w:rsidP="00170D9A">
      <w:pPr>
        <w:pStyle w:val="PL"/>
      </w:pPr>
      <w:r>
        <w:rPr>
          <w:rFonts w:cs="Arial"/>
        </w:rPr>
        <w:tab/>
        <w:t>iE-Extensions</w:t>
      </w:r>
      <w:r>
        <w:rPr>
          <w:rFonts w:cs="Arial"/>
        </w:rPr>
        <w:tab/>
      </w:r>
      <w:r>
        <w:rPr>
          <w:rFonts w:cs="Arial"/>
        </w:rPr>
        <w:tab/>
        <w:t>ProtocolExtensionContainer { { SuccessfulHandoverReport-Item-ExtIEs} } OPTIONAL,</w:t>
      </w:r>
    </w:p>
    <w:p w14:paraId="51BDF87D" w14:textId="77777777" w:rsidR="00170D9A" w:rsidRDefault="00170D9A" w:rsidP="00170D9A">
      <w:pPr>
        <w:pStyle w:val="PL"/>
        <w:rPr>
          <w:rFonts w:cs="Arial"/>
        </w:rPr>
      </w:pPr>
      <w:r>
        <w:rPr>
          <w:rFonts w:cs="Arial"/>
        </w:rPr>
        <w:tab/>
        <w:t>...</w:t>
      </w:r>
    </w:p>
    <w:p w14:paraId="7FF2B124" w14:textId="77777777" w:rsidR="00170D9A" w:rsidRDefault="00170D9A" w:rsidP="00170D9A">
      <w:pPr>
        <w:pStyle w:val="PL"/>
        <w:rPr>
          <w:rFonts w:cs="Arial"/>
          <w:lang w:val="en-US"/>
        </w:rPr>
      </w:pPr>
      <w:r>
        <w:rPr>
          <w:rFonts w:cs="Arial"/>
          <w:lang w:val="en-US"/>
        </w:rPr>
        <w:t>}</w:t>
      </w:r>
    </w:p>
    <w:p w14:paraId="1C82BB33" w14:textId="77777777" w:rsidR="00170D9A" w:rsidRDefault="00170D9A" w:rsidP="00170D9A">
      <w:pPr>
        <w:pStyle w:val="PL"/>
        <w:rPr>
          <w:rFonts w:cs="Arial"/>
          <w:lang w:val="en-US"/>
        </w:rPr>
      </w:pPr>
    </w:p>
    <w:p w14:paraId="5E545696" w14:textId="77777777" w:rsidR="00170D9A" w:rsidRDefault="00170D9A" w:rsidP="00170D9A">
      <w:pPr>
        <w:pStyle w:val="PL"/>
        <w:rPr>
          <w:snapToGrid w:val="0"/>
        </w:rPr>
      </w:pPr>
      <w:r>
        <w:rPr>
          <w:rFonts w:cs="Arial"/>
        </w:rPr>
        <w:t>SuccessfulHandoverReport-Item-ExtIEs</w:t>
      </w:r>
      <w:r>
        <w:rPr>
          <w:snapToGrid w:val="0"/>
        </w:rPr>
        <w:t xml:space="preserve"> NGAP-PROTOCOL-EXTENSION ::= {</w:t>
      </w:r>
    </w:p>
    <w:p w14:paraId="648AA822" w14:textId="77777777" w:rsidR="00170D9A" w:rsidRDefault="00170D9A" w:rsidP="00170D9A">
      <w:pPr>
        <w:pStyle w:val="PL"/>
        <w:rPr>
          <w:snapToGrid w:val="0"/>
        </w:rPr>
      </w:pPr>
      <w:r>
        <w:rPr>
          <w:snapToGrid w:val="0"/>
        </w:rPr>
        <w:tab/>
        <w:t>...</w:t>
      </w:r>
    </w:p>
    <w:p w14:paraId="366112EB" w14:textId="77777777" w:rsidR="00170D9A" w:rsidRDefault="00170D9A" w:rsidP="00170D9A">
      <w:pPr>
        <w:pStyle w:val="PL"/>
        <w:rPr>
          <w:snapToGrid w:val="0"/>
        </w:rPr>
      </w:pPr>
      <w:r>
        <w:rPr>
          <w:snapToGrid w:val="0"/>
        </w:rPr>
        <w:t>}</w:t>
      </w:r>
    </w:p>
    <w:p w14:paraId="42946FC7" w14:textId="77777777" w:rsidR="00170D9A" w:rsidRDefault="00170D9A" w:rsidP="00170D9A">
      <w:pPr>
        <w:rPr>
          <w:rFonts w:ascii="Arial" w:hAnsi="Arial" w:cs="Arial"/>
        </w:rPr>
      </w:pPr>
    </w:p>
    <w:p w14:paraId="5390FA1C" w14:textId="77777777" w:rsidR="00170D9A" w:rsidRDefault="00170D9A" w:rsidP="00170D9A">
      <w:pPr>
        <w:pStyle w:val="PL"/>
        <w:rPr>
          <w:ins w:id="255" w:author="Ericsson User" w:date="2023-05-10T17:04:00Z"/>
          <w:rFonts w:cs="Arial"/>
          <w:lang w:val="en-US"/>
        </w:rPr>
      </w:pPr>
      <w:ins w:id="256"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7BD7F5AF" w14:textId="77777777" w:rsidR="00170D9A" w:rsidRDefault="00170D9A" w:rsidP="00170D9A">
      <w:pPr>
        <w:pStyle w:val="PL"/>
        <w:rPr>
          <w:ins w:id="257" w:author="Ericsson User" w:date="2023-05-10T17:04:00Z"/>
          <w:rFonts w:cs="Arial"/>
          <w:lang w:val="en-US"/>
        </w:rPr>
      </w:pPr>
    </w:p>
    <w:p w14:paraId="26F941E6" w14:textId="77777777" w:rsidR="00170D9A" w:rsidRDefault="00170D9A" w:rsidP="00170D9A">
      <w:pPr>
        <w:pStyle w:val="PL"/>
        <w:rPr>
          <w:ins w:id="258" w:author="Ericsson User" w:date="2023-05-10T17:04:00Z"/>
        </w:rPr>
      </w:pPr>
      <w:ins w:id="259"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4361C9D4" w14:textId="77777777" w:rsidR="00170D9A" w:rsidRDefault="00170D9A" w:rsidP="00170D9A">
      <w:pPr>
        <w:pStyle w:val="PL"/>
        <w:rPr>
          <w:ins w:id="260" w:author="Ericsson User" w:date="2023-05-10T17:04:00Z"/>
        </w:rPr>
      </w:pPr>
      <w:ins w:id="261" w:author="Ericsson User" w:date="2023-05-10T17:04:00Z">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1988A97A" w14:textId="77777777" w:rsidR="00170D9A" w:rsidRDefault="00170D9A" w:rsidP="00170D9A">
      <w:pPr>
        <w:pStyle w:val="PL"/>
        <w:rPr>
          <w:ins w:id="262" w:author="Ericsson User" w:date="2023-05-10T17:04:00Z"/>
        </w:rPr>
      </w:pPr>
      <w:ins w:id="263" w:author="Ericsson User" w:date="2023-05-10T17:04:00Z">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2ADA7088" w14:textId="77777777" w:rsidR="00170D9A" w:rsidRDefault="00170D9A" w:rsidP="00170D9A">
      <w:pPr>
        <w:pStyle w:val="PL"/>
        <w:rPr>
          <w:ins w:id="264" w:author="Ericsson User" w:date="2023-05-10T17:04:00Z"/>
          <w:rFonts w:cs="Arial"/>
        </w:rPr>
      </w:pPr>
      <w:ins w:id="265" w:author="Ericsson User" w:date="2023-05-10T17:04:00Z">
        <w:r>
          <w:rPr>
            <w:rFonts w:cs="Arial"/>
          </w:rPr>
          <w:tab/>
          <w:t>...</w:t>
        </w:r>
      </w:ins>
    </w:p>
    <w:p w14:paraId="191BE8A0" w14:textId="77777777" w:rsidR="00170D9A" w:rsidRDefault="00170D9A" w:rsidP="00170D9A">
      <w:pPr>
        <w:pStyle w:val="PL"/>
        <w:rPr>
          <w:ins w:id="266" w:author="Ericsson User" w:date="2023-05-10T17:04:00Z"/>
          <w:rFonts w:cs="Arial"/>
          <w:lang w:val="en-US"/>
        </w:rPr>
      </w:pPr>
      <w:ins w:id="267" w:author="Ericsson User" w:date="2023-05-10T17:04:00Z">
        <w:r>
          <w:rPr>
            <w:rFonts w:cs="Arial"/>
            <w:lang w:val="en-US"/>
          </w:rPr>
          <w:t>}</w:t>
        </w:r>
      </w:ins>
    </w:p>
    <w:p w14:paraId="5EB80615" w14:textId="77777777" w:rsidR="00170D9A" w:rsidRDefault="00170D9A" w:rsidP="00170D9A">
      <w:pPr>
        <w:pStyle w:val="PL"/>
        <w:rPr>
          <w:ins w:id="268" w:author="Ericsson User" w:date="2023-05-10T17:04:00Z"/>
          <w:rFonts w:cs="Arial"/>
          <w:lang w:val="en-US"/>
        </w:rPr>
      </w:pPr>
    </w:p>
    <w:p w14:paraId="54CE4A2A" w14:textId="77777777" w:rsidR="00170D9A" w:rsidRDefault="00170D9A" w:rsidP="00170D9A">
      <w:pPr>
        <w:pStyle w:val="PL"/>
        <w:rPr>
          <w:ins w:id="269" w:author="Ericsson User" w:date="2023-05-10T17:04:00Z"/>
          <w:snapToGrid w:val="0"/>
        </w:rPr>
      </w:pPr>
      <w:ins w:id="270"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090014BD" w14:textId="77777777" w:rsidR="00170D9A" w:rsidRDefault="00170D9A" w:rsidP="00170D9A">
      <w:pPr>
        <w:pStyle w:val="PL"/>
        <w:rPr>
          <w:ins w:id="271" w:author="Ericsson User" w:date="2023-05-10T17:04:00Z"/>
          <w:snapToGrid w:val="0"/>
        </w:rPr>
      </w:pPr>
      <w:ins w:id="272" w:author="Ericsson User" w:date="2023-05-10T17:04:00Z">
        <w:r>
          <w:rPr>
            <w:snapToGrid w:val="0"/>
          </w:rPr>
          <w:tab/>
          <w:t>...</w:t>
        </w:r>
      </w:ins>
    </w:p>
    <w:p w14:paraId="63284437" w14:textId="77777777" w:rsidR="00170D9A" w:rsidRDefault="00170D9A" w:rsidP="00170D9A">
      <w:pPr>
        <w:pStyle w:val="PL"/>
        <w:rPr>
          <w:ins w:id="273" w:author="Ericsson User" w:date="2023-05-10T17:04:00Z"/>
          <w:snapToGrid w:val="0"/>
        </w:rPr>
      </w:pPr>
      <w:ins w:id="274" w:author="Ericsson User" w:date="2023-05-10T17:04:00Z">
        <w:r>
          <w:rPr>
            <w:snapToGrid w:val="0"/>
          </w:rPr>
          <w:t>}</w:t>
        </w:r>
      </w:ins>
    </w:p>
    <w:p w14:paraId="308B084D" w14:textId="77777777" w:rsidR="00170D9A" w:rsidRDefault="00170D9A" w:rsidP="00170D9A">
      <w:pPr>
        <w:rPr>
          <w:ins w:id="275" w:author="Ericsson User" w:date="2023-05-10T17:04:00Z"/>
          <w:rFonts w:ascii="Arial" w:hAnsi="Arial" w:cs="Arial"/>
        </w:rPr>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rPr>
        <w:t xml:space="preserve">Next </w:t>
      </w:r>
      <w:r>
        <w:rPr>
          <w:highlight w:val="yellow"/>
        </w:rPr>
        <w:t>Change &gt;&gt;&gt;&gt;&gt;&gt;&gt;&gt;&gt;&gt;&gt;&gt;&gt;&gt;&gt;&gt;&gt;&gt;&gt;&gt;</w:t>
      </w:r>
    </w:p>
    <w:p w14:paraId="4BAE7D87" w14:textId="77777777" w:rsidR="00170D9A" w:rsidRDefault="00170D9A" w:rsidP="00170D9A">
      <w:pPr>
        <w:rPr>
          <w:rFonts w:ascii="Arial" w:hAnsi="Arial" w:cs="Arial"/>
        </w:rPr>
      </w:pPr>
    </w:p>
    <w:p w14:paraId="0BB25525" w14:textId="77777777" w:rsidR="00170D9A" w:rsidRDefault="00170D9A" w:rsidP="00170D9A">
      <w:pPr>
        <w:rPr>
          <w:rFonts w:ascii="Arial" w:hAnsi="Arial" w:cs="Arial"/>
        </w:rPr>
      </w:pPr>
    </w:p>
    <w:p w14:paraId="5379167A" w14:textId="77777777" w:rsidR="00170D9A" w:rsidRDefault="00170D9A" w:rsidP="00170D9A">
      <w:pPr>
        <w:pStyle w:val="Heading3"/>
        <w:numPr>
          <w:ilvl w:val="0"/>
          <w:numId w:val="0"/>
        </w:numPr>
        <w:tabs>
          <w:tab w:val="clear" w:pos="1711"/>
          <w:tab w:val="left" w:pos="432"/>
          <w:tab w:val="left" w:pos="576"/>
        </w:tabs>
      </w:pPr>
      <w:bookmarkStart w:id="276" w:name="_Toc20955358"/>
      <w:bookmarkStart w:id="277" w:name="_Toc29503811"/>
      <w:bookmarkStart w:id="278" w:name="_Toc29504395"/>
      <w:bookmarkStart w:id="279" w:name="_Toc29504979"/>
      <w:bookmarkStart w:id="280" w:name="_Toc36553432"/>
      <w:bookmarkStart w:id="281" w:name="_Toc45658990"/>
      <w:bookmarkStart w:id="282" w:name="_Toc36555159"/>
      <w:bookmarkStart w:id="283" w:name="_Toc45652558"/>
      <w:bookmarkStart w:id="284" w:name="_Toc45720810"/>
      <w:bookmarkStart w:id="285" w:name="_Toc45798690"/>
      <w:bookmarkStart w:id="286" w:name="_Toc45898079"/>
      <w:bookmarkStart w:id="287" w:name="_Toc51746286"/>
      <w:bookmarkStart w:id="288" w:name="_Toc64446551"/>
      <w:bookmarkStart w:id="289" w:name="_Toc73982421"/>
      <w:bookmarkStart w:id="290" w:name="_Toc88652511"/>
      <w:bookmarkStart w:id="291" w:name="_Toc97891555"/>
      <w:bookmarkStart w:id="292" w:name="_Toc99123760"/>
      <w:bookmarkStart w:id="293" w:name="_Toc99662566"/>
      <w:bookmarkStart w:id="294" w:name="_Toc105152645"/>
      <w:bookmarkStart w:id="295" w:name="_Toc105174451"/>
      <w:bookmarkStart w:id="296" w:name="_Toc106109449"/>
      <w:bookmarkStart w:id="297" w:name="_Toc107409907"/>
      <w:bookmarkStart w:id="298" w:name="_Toc112757096"/>
      <w:bookmarkStart w:id="299" w:name="_Toc120537591"/>
      <w:r>
        <w:t>9.4.7</w:t>
      </w:r>
      <w:r>
        <w:tab/>
        <w:t>Constant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lastRenderedPageBreak/>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Pr="00884EDA" w:rsidRDefault="00170D9A" w:rsidP="00170D9A">
      <w:pPr>
        <w:pStyle w:val="PL"/>
        <w:rPr>
          <w:snapToGrid w:val="0"/>
        </w:rPr>
      </w:pPr>
      <w:r w:rsidRPr="00884EDA">
        <w:rPr>
          <w:snapToGrid w:val="0"/>
        </w:rPr>
        <w:tab/>
        <w:t>maxnoofCellIDforQMC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tab/>
      </w:r>
      <w:r>
        <w:tab/>
      </w:r>
      <w:r w:rsidRPr="00884EDA">
        <w:rPr>
          <w:snapToGrid w:val="0"/>
        </w:rPr>
        <w:t>INTEGER ::= 32</w:t>
      </w:r>
    </w:p>
    <w:p w14:paraId="18B99D49" w14:textId="77777777" w:rsidR="00170D9A" w:rsidRPr="00884EDA" w:rsidRDefault="00170D9A" w:rsidP="00170D9A">
      <w:pPr>
        <w:pStyle w:val="PL"/>
        <w:rPr>
          <w:snapToGrid w:val="0"/>
        </w:rPr>
      </w:pPr>
      <w:r w:rsidRPr="00884EDA">
        <w:rPr>
          <w:snapToGrid w:val="0"/>
        </w:rPr>
        <w:tab/>
        <w:t>maxnoofPLMNforQMC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23D3C9EB" w14:textId="77777777" w:rsidR="00170D9A" w:rsidRPr="00884EDA" w:rsidRDefault="00170D9A" w:rsidP="00170D9A">
      <w:pPr>
        <w:pStyle w:val="PL"/>
        <w:rPr>
          <w:snapToGrid w:val="0"/>
        </w:rPr>
      </w:pPr>
      <w:r w:rsidRPr="00884EDA">
        <w:rPr>
          <w:snapToGrid w:val="0"/>
        </w:rPr>
        <w:tab/>
      </w:r>
      <w:r w:rsidRPr="00884EDA">
        <w:rPr>
          <w:rFonts w:eastAsia="Malgun Gothic"/>
        </w:rPr>
        <w:t>maxnoofUEAppLayerMeas</w:t>
      </w:r>
      <w:r w:rsidRPr="00884EDA">
        <w:rPr>
          <w:rFonts w:eastAsia="Malgun Gothic"/>
        </w:rPr>
        <w:tab/>
      </w:r>
      <w:r w:rsidRPr="00884EDA">
        <w:rPr>
          <w:rFonts w:eastAsia="Malgun Gothic"/>
        </w:rPr>
        <w:tab/>
      </w:r>
      <w:r w:rsidRPr="00884EDA">
        <w:rPr>
          <w:snapToGrid w:val="0"/>
        </w:rPr>
        <w:tab/>
      </w:r>
      <w:r w:rsidRPr="00884EDA">
        <w:rPr>
          <w:snapToGrid w:val="0"/>
        </w:rPr>
        <w:tab/>
      </w:r>
      <w:r w:rsidRPr="00884EDA">
        <w:tab/>
      </w:r>
      <w:r w:rsidRPr="00884EDA">
        <w:tab/>
      </w:r>
      <w:r w:rsidRPr="00884EDA">
        <w:rPr>
          <w:snapToGrid w:val="0"/>
        </w:rPr>
        <w:t>INTEGER ::= 16</w:t>
      </w:r>
    </w:p>
    <w:p w14:paraId="0EF61264" w14:textId="77777777" w:rsidR="00170D9A" w:rsidRPr="00884EDA" w:rsidRDefault="00170D9A" w:rsidP="00170D9A">
      <w:pPr>
        <w:pStyle w:val="PL"/>
        <w:rPr>
          <w:snapToGrid w:val="0"/>
        </w:rPr>
      </w:pPr>
      <w:r w:rsidRPr="00884EDA">
        <w:rPr>
          <w:snapToGrid w:val="0"/>
        </w:rPr>
        <w:tab/>
        <w:t>maxnoofSNSSAIforQMC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112C4DE3" w14:textId="77777777" w:rsidR="00170D9A" w:rsidRDefault="00170D9A" w:rsidP="00170D9A">
      <w:pPr>
        <w:pStyle w:val="PL"/>
        <w:rPr>
          <w:snapToGrid w:val="0"/>
        </w:rPr>
      </w:pPr>
      <w:r w:rsidRPr="00884EDA">
        <w:rPr>
          <w:snapToGrid w:val="0"/>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86F97CC" w:rsidR="002919BD" w:rsidRDefault="00170D9A" w:rsidP="00DB52E3">
      <w:pPr>
        <w:pStyle w:val="PL"/>
        <w:rPr>
          <w:ins w:id="300" w:author="Ericsson User" w:date="2023-05-10T17:04:00Z"/>
          <w:rFonts w:eastAsia="SimSun"/>
          <w:lang w:val="en-US" w:eastAsia="zh-CN"/>
        </w:rPr>
      </w:pPr>
      <w:del w:id="301" w:author="Ericsson User" w:date="2023-05-10T17:04:00Z">
        <w:r>
          <w:rPr>
            <w:rFonts w:hint="eastAsia"/>
            <w:snapToGrid w:val="0"/>
            <w:lang w:val="en-US" w:eastAsia="zh-CN"/>
          </w:rPr>
          <w:delText xml:space="preserve">    </w:delText>
        </w:r>
      </w:del>
      <w:ins w:id="302" w:author="Ericsson User" w:date="2023-05-10T17:04:00Z">
        <w:r>
          <w:rPr>
            <w:rFonts w:hint="eastAsia"/>
            <w:snapToGrid w:val="0"/>
            <w:lang w:val="en-US" w:eastAsia="zh-CN"/>
          </w:rPr>
          <w:t xml:space="preserve">    </w:t>
        </w:r>
        <w:r>
          <w:rPr>
            <w:rFonts w:hint="eastAsia"/>
            <w:lang w:val="en-US" w:eastAsia="zh-CN"/>
          </w:rPr>
          <w:t>maxnoofS</w:t>
        </w:r>
        <w:r>
          <w:rPr>
            <w:lang w:val="en-US" w:eastAsia="zh-CN"/>
          </w:rPr>
          <w:t>uccessfulPSCellChange</w:t>
        </w:r>
        <w:r>
          <w:rPr>
            <w:rFonts w:hint="eastAsia"/>
            <w:lang w:val="en-US" w:eastAsia="zh-CN"/>
          </w:rPr>
          <w:t xml:space="preserve">Reports       </w:t>
        </w:r>
        <w:r w:rsidR="0044609C">
          <w:rPr>
            <w:lang w:val="en-US" w:eastAsia="zh-CN"/>
          </w:rPr>
          <w:tab/>
        </w:r>
        <w:r>
          <w:rPr>
            <w:snapToGrid w:val="0"/>
          </w:rPr>
          <w:t xml:space="preserve">INTEGER ::= </w:t>
        </w:r>
        <w:r w:rsidRPr="002919BD">
          <w:rPr>
            <w:rFonts w:hint="eastAsia"/>
            <w:snapToGrid w:val="0"/>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t>-- **************************************************************</w:t>
      </w:r>
    </w:p>
    <w:p w14:paraId="7779AA9D"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585C44D1"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6C8DF63" w14:textId="2573DEDA" w:rsidR="003062B0" w:rsidRDefault="003062B0" w:rsidP="00170D9A">
      <w:pPr>
        <w:pStyle w:val="PL"/>
        <w:rPr>
          <w:snapToGrid w:val="0"/>
        </w:rPr>
      </w:pPr>
      <w:r>
        <w:rPr>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5C1F248E" w14:textId="77777777" w:rsidR="00170D9A" w:rsidRDefault="00170D9A" w:rsidP="00170D9A">
      <w:pPr>
        <w:pStyle w:val="PL"/>
        <w:rPr>
          <w:del w:id="303" w:author="Ericsson User" w:date="2023-05-10T17:04:00Z"/>
          <w:snapToGrid w:val="0"/>
          <w:lang w:val="en-US" w:eastAsia="zh-CN"/>
        </w:rPr>
      </w:pPr>
      <w:del w:id="304" w:author="Ericsson User" w:date="2023-05-10T17:04:00Z">
        <w:r>
          <w:rPr>
            <w:rFonts w:hint="eastAsia"/>
            <w:snapToGrid w:val="0"/>
            <w:lang w:val="en-US" w:eastAsia="zh-CN"/>
          </w:rPr>
          <w:delText xml:space="preserve">    </w:delText>
        </w:r>
      </w:del>
    </w:p>
    <w:p w14:paraId="4D9CF7E0" w14:textId="341180A5" w:rsidR="002919BD" w:rsidRDefault="00170D9A" w:rsidP="00DB52E3">
      <w:pPr>
        <w:pStyle w:val="PL"/>
        <w:rPr>
          <w:ins w:id="305" w:author="R3-234625" w:date="2023-09-10T20:58:00Z"/>
          <w:snapToGrid w:val="0"/>
          <w:lang w:val="en-US" w:eastAsia="zh-CN"/>
        </w:rPr>
      </w:pPr>
      <w:ins w:id="306" w:author="Ericsson User" w:date="2023-05-10T17:04:00Z">
        <w:r>
          <w:rPr>
            <w:rFonts w:hint="eastAsia"/>
            <w:snapToGrid w:val="0"/>
            <w:lang w:val="en-US" w:eastAsia="zh-CN"/>
          </w:rPr>
          <w:t xml:space="preserve">    </w:t>
        </w:r>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1E811189" w14:textId="146C514C" w:rsidR="006A4996" w:rsidRDefault="006A4996" w:rsidP="00DB52E3">
      <w:pPr>
        <w:pStyle w:val="PL"/>
        <w:rPr>
          <w:ins w:id="307" w:author="Ericsson User" w:date="2023-05-10T17:04:00Z"/>
          <w:snapToGrid w:val="0"/>
          <w:lang w:val="en-US" w:eastAsia="zh-CN"/>
        </w:rPr>
      </w:pPr>
      <w:ins w:id="308" w:author="R3-234625" w:date="2023-09-10T20:58:00Z">
        <w:r>
          <w:rPr>
            <w:snapToGrid w:val="0"/>
            <w:lang w:val="en-US" w:eastAsia="zh-CN"/>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ab/>
        </w:r>
        <w:r>
          <w:rPr>
            <w:noProof w:val="0"/>
            <w:snapToGrid w:val="0"/>
            <w:lang w:eastAsia="zh-CN"/>
          </w:rPr>
          <w:tab/>
        </w:r>
        <w:r>
          <w:rPr>
            <w:noProof w:val="0"/>
            <w:snapToGrid w:val="0"/>
            <w:lang w:eastAsia="zh-CN"/>
          </w:rPr>
          <w:tab/>
        </w:r>
        <w:r>
          <w:rPr>
            <w:snapToGrid w:val="0"/>
          </w:rPr>
          <w:t>ProtocolIE-ID ::= 3</w:t>
        </w:r>
        <w:r>
          <w:rPr>
            <w:rFonts w:hint="eastAsia"/>
            <w:snapToGrid w:val="0"/>
            <w:lang w:val="en-US" w:eastAsia="zh-CN"/>
          </w:rPr>
          <w:t>xx</w:t>
        </w:r>
      </w:ins>
    </w:p>
    <w:p w14:paraId="6698A382" w14:textId="77777777" w:rsidR="002919BD" w:rsidRDefault="002919BD" w:rsidP="00170D9A">
      <w:pPr>
        <w:pStyle w:val="PL"/>
        <w:rPr>
          <w:ins w:id="309" w:author="Ericsson User" w:date="2023-05-10T17:04:00Z"/>
          <w:snapToGrid w:val="0"/>
          <w:lang w:val="en-US" w:eastAsia="zh-CN"/>
        </w:rPr>
      </w:pPr>
    </w:p>
    <w:p w14:paraId="3C5EC800" w14:textId="77777777" w:rsidR="00170D9A" w:rsidRDefault="00170D9A" w:rsidP="00170D9A">
      <w:pPr>
        <w:pStyle w:val="PL"/>
        <w:rPr>
          <w:ins w:id="310" w:author="Ericsson User" w:date="2023-05-10T17:04: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4D6E4C">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5B1E" w14:textId="77777777" w:rsidR="008C6713" w:rsidRDefault="008C6713">
      <w:r>
        <w:separator/>
      </w:r>
    </w:p>
  </w:endnote>
  <w:endnote w:type="continuationSeparator" w:id="0">
    <w:p w14:paraId="5CDCF4F3" w14:textId="77777777" w:rsidR="008C6713" w:rsidRDefault="008C6713">
      <w:r>
        <w:continuationSeparator/>
      </w:r>
    </w:p>
  </w:endnote>
  <w:endnote w:type="continuationNotice" w:id="1">
    <w:p w14:paraId="621BD3A7" w14:textId="77777777" w:rsidR="008C6713" w:rsidRDefault="008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1635" w14:textId="77777777" w:rsidR="008C6713" w:rsidRDefault="008C6713">
      <w:r>
        <w:separator/>
      </w:r>
    </w:p>
  </w:footnote>
  <w:footnote w:type="continuationSeparator" w:id="0">
    <w:p w14:paraId="2D6840AB" w14:textId="77777777" w:rsidR="008C6713" w:rsidRDefault="008C6713">
      <w:r>
        <w:continuationSeparator/>
      </w:r>
    </w:p>
  </w:footnote>
  <w:footnote w:type="continuationNotice" w:id="1">
    <w:p w14:paraId="0973041E" w14:textId="77777777" w:rsidR="008C6713" w:rsidRDefault="008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34625">
    <w15:presenceInfo w15:providerId="None" w15:userId="R3-234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6FD8"/>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0D7A"/>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41E"/>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3C"/>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F1F"/>
    <w:rsid w:val="001303B2"/>
    <w:rsid w:val="001304CC"/>
    <w:rsid w:val="001308AE"/>
    <w:rsid w:val="00130E75"/>
    <w:rsid w:val="00130F1D"/>
    <w:rsid w:val="001313E4"/>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4670"/>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2B0"/>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4D2"/>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09C"/>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046E"/>
    <w:rsid w:val="004D125A"/>
    <w:rsid w:val="004D14F9"/>
    <w:rsid w:val="004D1CE7"/>
    <w:rsid w:val="004D2226"/>
    <w:rsid w:val="004D23CF"/>
    <w:rsid w:val="004D36B1"/>
    <w:rsid w:val="004D51BF"/>
    <w:rsid w:val="004D54FA"/>
    <w:rsid w:val="004D57C6"/>
    <w:rsid w:val="004D6883"/>
    <w:rsid w:val="004D6E4C"/>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5EC"/>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980"/>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96"/>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319"/>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4EDA"/>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713"/>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5A6"/>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51BF"/>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1985"/>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1F37"/>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B6"/>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0C8"/>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4CF"/>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2DA"/>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5762"/>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4C03"/>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52E3"/>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A3"/>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0D6"/>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2B06"/>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980"/>
    <w:pPr>
      <w:spacing w:after="160" w:line="259" w:lineRule="auto"/>
    </w:pPr>
    <w:rPr>
      <w:rFonts w:asciiTheme="minorHAnsi" w:eastAsiaTheme="minorHAnsi" w:hAnsiTheme="minorHAnsi" w:cstheme="minorBidi"/>
      <w:sz w:val="22"/>
      <w:szCs w:val="22"/>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5F7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7980"/>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TotalTime>
  <Pages>14</Pages>
  <Words>1392</Words>
  <Characters>15689</Characters>
  <Application>Microsoft Office Word</Application>
  <DocSecurity>0</DocSecurity>
  <Lines>130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R3-234625</cp:lastModifiedBy>
  <cp:revision>7</cp:revision>
  <dcterms:created xsi:type="dcterms:W3CDTF">2023-09-10T18:19:00Z</dcterms:created>
  <dcterms:modified xsi:type="dcterms:W3CDTF">2023-09-18T07:09:00Z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